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6EA2D" w14:textId="77777777" w:rsidR="004F0915" w:rsidRPr="00EF0A0E" w:rsidRDefault="004F0915" w:rsidP="004F0915">
      <w:pPr>
        <w:spacing w:line="259" w:lineRule="auto"/>
        <w:rPr>
          <w:rFonts w:ascii="Calibri Light" w:eastAsia="Calibri" w:hAnsi="Calibri Light" w:cs="Calibri Light"/>
          <w:sz w:val="22"/>
          <w:szCs w:val="22"/>
        </w:rPr>
      </w:pPr>
    </w:p>
    <w:p w14:paraId="706289C6" w14:textId="77777777" w:rsidR="004F0915" w:rsidRPr="00EF0A0E" w:rsidRDefault="004F0915" w:rsidP="004F0915">
      <w:pPr>
        <w:spacing w:line="259" w:lineRule="auto"/>
        <w:jc w:val="center"/>
        <w:rPr>
          <w:rFonts w:ascii="Calibri Light" w:eastAsia="Calibri" w:hAnsi="Calibri Light" w:cs="Calibri Light"/>
          <w:b/>
          <w:bCs/>
          <w:sz w:val="32"/>
          <w:szCs w:val="32"/>
        </w:rPr>
      </w:pPr>
      <w:r w:rsidRPr="00EF0A0E">
        <w:rPr>
          <w:rFonts w:ascii="Calibri Light" w:eastAsia="Calibri" w:hAnsi="Calibri Light" w:cs="Calibri Light"/>
          <w:b/>
          <w:bCs/>
          <w:sz w:val="32"/>
          <w:szCs w:val="32"/>
        </w:rPr>
        <w:t>DOKUMENTACIJA V ZVEZI Z ODDAJO JAVNEGA NAROČILA</w:t>
      </w:r>
    </w:p>
    <w:p w14:paraId="0F4C716F" w14:textId="77777777" w:rsidR="004F0915" w:rsidRPr="00EF0A0E" w:rsidRDefault="004F0915" w:rsidP="004F0915">
      <w:pPr>
        <w:spacing w:line="259" w:lineRule="auto"/>
        <w:jc w:val="center"/>
        <w:rPr>
          <w:rFonts w:ascii="Calibri Light" w:eastAsia="Calibri" w:hAnsi="Calibri Light" w:cs="Calibri Light"/>
          <w:b/>
          <w:bCs/>
          <w:sz w:val="32"/>
          <w:szCs w:val="32"/>
        </w:rPr>
      </w:pPr>
    </w:p>
    <w:p w14:paraId="02A87696" w14:textId="5A15C0B6" w:rsidR="004F0915" w:rsidRPr="00EF0A0E" w:rsidRDefault="004F0915" w:rsidP="004F0915">
      <w:pPr>
        <w:spacing w:line="259" w:lineRule="auto"/>
        <w:jc w:val="center"/>
        <w:rPr>
          <w:rFonts w:ascii="Calibri Light" w:eastAsia="Calibri" w:hAnsi="Calibri Light" w:cs="Calibri Light"/>
          <w:b/>
          <w:bCs/>
          <w:sz w:val="28"/>
          <w:szCs w:val="28"/>
        </w:rPr>
      </w:pPr>
      <w:r w:rsidRPr="00EF0A0E">
        <w:rPr>
          <w:rFonts w:ascii="Calibri Light" w:eastAsia="Calibri" w:hAnsi="Calibri Light" w:cs="Calibri Light"/>
          <w:b/>
          <w:bCs/>
          <w:sz w:val="28"/>
          <w:szCs w:val="28"/>
        </w:rPr>
        <w:t>»</w:t>
      </w:r>
      <w:r w:rsidR="008742F8" w:rsidRPr="00EF0A0E">
        <w:rPr>
          <w:rFonts w:ascii="Calibri Light" w:eastAsia="Calibri" w:hAnsi="Calibri Light" w:cs="Calibri Light"/>
          <w:b/>
          <w:bCs/>
          <w:sz w:val="28"/>
          <w:szCs w:val="28"/>
        </w:rPr>
        <w:t>Dobava in montaža šolskega pohištva, IKT, medicinske in strojne opreme</w:t>
      </w:r>
      <w:r w:rsidR="003D4A94">
        <w:rPr>
          <w:rFonts w:ascii="Calibri Light" w:eastAsia="Calibri" w:hAnsi="Calibri Light" w:cs="Calibri Light"/>
          <w:b/>
          <w:bCs/>
          <w:sz w:val="28"/>
          <w:szCs w:val="28"/>
        </w:rPr>
        <w:t xml:space="preserve"> ter varnostne tehnike</w:t>
      </w:r>
      <w:r w:rsidR="008742F8" w:rsidRPr="00EF0A0E">
        <w:rPr>
          <w:rFonts w:ascii="Calibri Light" w:eastAsia="Calibri" w:hAnsi="Calibri Light" w:cs="Calibri Light"/>
          <w:b/>
          <w:bCs/>
          <w:sz w:val="28"/>
          <w:szCs w:val="28"/>
        </w:rPr>
        <w:t xml:space="preserve"> za Srednjo šolo Jesenice</w:t>
      </w:r>
      <w:r w:rsidRPr="00EF0A0E">
        <w:rPr>
          <w:rFonts w:ascii="Calibri Light" w:eastAsia="Calibri" w:hAnsi="Calibri Light" w:cs="Calibri Light"/>
          <w:b/>
          <w:bCs/>
          <w:sz w:val="28"/>
          <w:szCs w:val="28"/>
        </w:rPr>
        <w:t>«</w:t>
      </w:r>
    </w:p>
    <w:p w14:paraId="13DA0201" w14:textId="77777777" w:rsidR="004F0915" w:rsidRPr="00EF0A0E" w:rsidRDefault="004F0915" w:rsidP="004F0915">
      <w:pPr>
        <w:spacing w:line="259" w:lineRule="auto"/>
        <w:jc w:val="center"/>
        <w:rPr>
          <w:rFonts w:ascii="Calibri Light" w:eastAsia="Calibri" w:hAnsi="Calibri Light" w:cs="Calibri Light"/>
          <w:b/>
          <w:bCs/>
          <w:sz w:val="28"/>
          <w:szCs w:val="28"/>
        </w:rPr>
      </w:pPr>
    </w:p>
    <w:p w14:paraId="2D8BABF8" w14:textId="77777777" w:rsidR="004F0915" w:rsidRPr="00EF0A0E" w:rsidRDefault="004F0915" w:rsidP="004F0915">
      <w:pPr>
        <w:spacing w:line="259" w:lineRule="auto"/>
        <w:jc w:val="center"/>
        <w:rPr>
          <w:rFonts w:ascii="Calibri Light" w:eastAsia="Calibri" w:hAnsi="Calibri Light" w:cs="Calibri Light"/>
          <w:b/>
          <w:bCs/>
          <w:sz w:val="22"/>
          <w:szCs w:val="22"/>
        </w:rPr>
      </w:pPr>
    </w:p>
    <w:p w14:paraId="62511E23" w14:textId="77777777" w:rsidR="004F0915" w:rsidRPr="00EF0A0E" w:rsidRDefault="004F0915" w:rsidP="004F0915">
      <w:pPr>
        <w:spacing w:line="259" w:lineRule="auto"/>
        <w:jc w:val="center"/>
        <w:rPr>
          <w:rFonts w:ascii="Calibri Light" w:eastAsia="Calibri" w:hAnsi="Calibri Light" w:cs="Calibri Light"/>
          <w:b/>
          <w:bCs/>
          <w:sz w:val="28"/>
          <w:szCs w:val="28"/>
        </w:rPr>
      </w:pPr>
      <w:r w:rsidRPr="00EF0A0E">
        <w:rPr>
          <w:rFonts w:ascii="Calibri Light" w:eastAsia="Calibri" w:hAnsi="Calibri Light" w:cs="Calibri Light"/>
          <w:b/>
          <w:bCs/>
          <w:sz w:val="28"/>
          <w:szCs w:val="28"/>
        </w:rPr>
        <w:t>OBRAZCI</w:t>
      </w:r>
    </w:p>
    <w:p w14:paraId="5CFE04C5" w14:textId="77777777" w:rsidR="004F0915" w:rsidRPr="00EF0A0E" w:rsidRDefault="004F0915" w:rsidP="004F0915">
      <w:pPr>
        <w:spacing w:line="259" w:lineRule="auto"/>
        <w:jc w:val="center"/>
        <w:rPr>
          <w:rFonts w:ascii="Calibri Light" w:eastAsia="Calibri" w:hAnsi="Calibri Light" w:cs="Calibri Light"/>
          <w:b/>
          <w:bCs/>
          <w:sz w:val="22"/>
          <w:szCs w:val="22"/>
        </w:rPr>
      </w:pPr>
    </w:p>
    <w:p w14:paraId="1809F487" w14:textId="77777777" w:rsidR="004F0915" w:rsidRPr="00EF0A0E" w:rsidRDefault="004F0915" w:rsidP="004F0915">
      <w:pPr>
        <w:spacing w:line="259" w:lineRule="auto"/>
        <w:rPr>
          <w:rFonts w:ascii="Calibri Light" w:eastAsia="Calibri" w:hAnsi="Calibri Light" w:cs="Calibri Light"/>
          <w:b/>
          <w:bCs/>
          <w:sz w:val="22"/>
          <w:szCs w:val="22"/>
        </w:rPr>
      </w:pPr>
      <w:r w:rsidRPr="00EF0A0E">
        <w:rPr>
          <w:rFonts w:ascii="Calibri Light" w:eastAsia="Calibri" w:hAnsi="Calibri Light" w:cs="Calibri Light"/>
          <w:b/>
          <w:bCs/>
          <w:sz w:val="22"/>
          <w:szCs w:val="22"/>
        </w:rPr>
        <w:br w:type="page"/>
      </w:r>
    </w:p>
    <w:p w14:paraId="50F6954A" w14:textId="77777777" w:rsidR="004F0915" w:rsidRPr="00EF0A0E" w:rsidRDefault="004F0915" w:rsidP="004F0915">
      <w:pPr>
        <w:spacing w:after="0" w:line="276" w:lineRule="auto"/>
        <w:jc w:val="right"/>
        <w:rPr>
          <w:rFonts w:ascii="Calibri Light" w:eastAsia="Times New Roman" w:hAnsi="Calibri Light" w:cs="Calibri Light"/>
          <w:b/>
          <w:bCs/>
          <w:iCs/>
          <w:color w:val="000000"/>
          <w:kern w:val="0"/>
          <w:sz w:val="22"/>
          <w:szCs w:val="22"/>
          <w:lang w:eastAsia="sl-SI"/>
          <w14:ligatures w14:val="none"/>
        </w:rPr>
      </w:pPr>
      <w:r w:rsidRPr="00EF0A0E">
        <w:rPr>
          <w:rFonts w:ascii="Calibri Light" w:eastAsia="Times New Roman" w:hAnsi="Calibri Light" w:cs="Calibri Light"/>
          <w:b/>
          <w:bCs/>
          <w:i/>
          <w:color w:val="000000"/>
          <w:kern w:val="0"/>
          <w:sz w:val="22"/>
          <w:szCs w:val="22"/>
          <w:lang w:eastAsia="sl-SI"/>
          <w14:ligatures w14:val="none"/>
        </w:rPr>
        <w:lastRenderedPageBreak/>
        <w:t>PRILOGA št. 1</w:t>
      </w:r>
    </w:p>
    <w:p w14:paraId="1ECA2535"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b/>
          <w:bCs/>
          <w:kern w:val="3"/>
          <w:sz w:val="22"/>
          <w:szCs w:val="22"/>
          <w:lang w:eastAsia="zh-CN"/>
          <w14:ligatures w14:val="none"/>
        </w:rPr>
      </w:pPr>
    </w:p>
    <w:p w14:paraId="071C97B4" w14:textId="55B6EAFB"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b/>
          <w:bCs/>
          <w:kern w:val="3"/>
          <w:sz w:val="22"/>
          <w:szCs w:val="22"/>
          <w:lang w:eastAsia="zh-CN"/>
          <w14:ligatures w14:val="none"/>
        </w:rPr>
      </w:pPr>
      <w:r w:rsidRPr="00EF0A0E">
        <w:rPr>
          <w:rFonts w:ascii="Calibri Light" w:eastAsia="Times New Roman" w:hAnsi="Calibri Light" w:cs="Calibri Light"/>
          <w:b/>
          <w:bCs/>
          <w:kern w:val="3"/>
          <w:sz w:val="22"/>
          <w:szCs w:val="22"/>
          <w:lang w:eastAsia="zh-CN"/>
          <w14:ligatures w14:val="none"/>
        </w:rPr>
        <w:t>OBRAZEC PONUDBE</w:t>
      </w:r>
      <w:r w:rsidRPr="00EF0A0E">
        <w:rPr>
          <w:rFonts w:ascii="Calibri Light" w:eastAsia="Times New Roman" w:hAnsi="Calibri Light" w:cs="Calibri Light"/>
          <w:b/>
          <w:bCs/>
          <w:kern w:val="3"/>
          <w:sz w:val="22"/>
          <w:szCs w:val="22"/>
          <w:vertAlign w:val="superscript"/>
          <w:lang w:eastAsia="zh-CN"/>
          <w14:ligatures w14:val="none"/>
        </w:rPr>
        <w:footnoteReference w:id="1"/>
      </w:r>
    </w:p>
    <w:p w14:paraId="6EF490EE"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3768F1AC" w14:textId="6EF15410"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Na podlagi postopka za oddajo javnega naročila »</w:t>
      </w:r>
      <w:r w:rsidR="008742F8" w:rsidRPr="00EF0A0E">
        <w:rPr>
          <w:rFonts w:ascii="Calibri Light" w:eastAsia="Times New Roman" w:hAnsi="Calibri Light" w:cs="Calibri Light"/>
          <w:kern w:val="3"/>
          <w:sz w:val="22"/>
          <w:szCs w:val="22"/>
          <w:lang w:eastAsia="zh-CN"/>
          <w14:ligatures w14:val="none"/>
        </w:rPr>
        <w:t>Dobava in montaža šolskega pohištva, IKT, medicinske in strojne opreme</w:t>
      </w:r>
      <w:r w:rsidR="003D4A94">
        <w:rPr>
          <w:rFonts w:ascii="Calibri Light" w:eastAsia="Times New Roman" w:hAnsi="Calibri Light" w:cs="Calibri Light"/>
          <w:kern w:val="3"/>
          <w:sz w:val="22"/>
          <w:szCs w:val="22"/>
          <w:lang w:eastAsia="zh-CN"/>
          <w14:ligatures w14:val="none"/>
        </w:rPr>
        <w:t xml:space="preserve"> ter varnostne tehnike</w:t>
      </w:r>
      <w:r w:rsidR="008742F8" w:rsidRPr="00EF0A0E">
        <w:rPr>
          <w:rFonts w:ascii="Calibri Light" w:eastAsia="Times New Roman" w:hAnsi="Calibri Light" w:cs="Calibri Light"/>
          <w:kern w:val="3"/>
          <w:sz w:val="22"/>
          <w:szCs w:val="22"/>
          <w:lang w:eastAsia="zh-CN"/>
          <w14:ligatures w14:val="none"/>
        </w:rPr>
        <w:t xml:space="preserve"> za Srednjo šolo Jesenice</w:t>
      </w:r>
      <w:r w:rsidRPr="00EF0A0E">
        <w:rPr>
          <w:rFonts w:ascii="Calibri Light" w:eastAsia="Times New Roman" w:hAnsi="Calibri Light" w:cs="Calibri Light"/>
          <w:kern w:val="3"/>
          <w:sz w:val="22"/>
          <w:szCs w:val="22"/>
          <w:lang w:eastAsia="zh-CN"/>
          <w14:ligatures w14:val="none"/>
        </w:rPr>
        <w:t>«, objavljenega na portalu javnih naročil dne _______________pod številko objave JN _____________, dajemo ponudbo, kot sledi:</w:t>
      </w:r>
    </w:p>
    <w:p w14:paraId="500C2D06"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4F0915" w:rsidRPr="00EF0A0E" w14:paraId="1C0AB57D" w14:textId="77777777" w:rsidTr="00F11D03">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E281B57" w14:textId="77777777" w:rsidR="004F0915" w:rsidRPr="00EF0A0E" w:rsidRDefault="004F0915" w:rsidP="004F0915">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DC27A"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F0915" w:rsidRPr="00EF0A0E" w14:paraId="28EF34F0" w14:textId="77777777" w:rsidTr="00F11D03">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1E136DA" w14:textId="77777777" w:rsidR="004F0915" w:rsidRPr="00EF0A0E" w:rsidRDefault="004F0915" w:rsidP="004F0915">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Datum:</w:t>
            </w:r>
            <w:r w:rsidRPr="00EF0A0E">
              <w:rPr>
                <w:rFonts w:ascii="Calibri Light" w:eastAsia="Times New Roman" w:hAnsi="Calibri Light" w:cs="Calibri Light"/>
                <w:kern w:val="3"/>
                <w:sz w:val="22"/>
                <w:szCs w:val="22"/>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023D1D"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bl>
    <w:p w14:paraId="7BCEA5E3" w14:textId="77777777" w:rsidR="004F0915" w:rsidRPr="00EF0A0E" w:rsidRDefault="004F0915" w:rsidP="004F0915">
      <w:pPr>
        <w:tabs>
          <w:tab w:val="right" w:pos="2556"/>
          <w:tab w:val="right" w:pos="9017"/>
        </w:tabs>
        <w:spacing w:after="0" w:line="276" w:lineRule="auto"/>
        <w:ind w:right="6"/>
        <w:jc w:val="both"/>
        <w:rPr>
          <w:rFonts w:ascii="Calibri Light" w:eastAsia="Times New Roman" w:hAnsi="Calibri Light" w:cs="Calibri Light"/>
          <w:b/>
          <w:bCs/>
          <w:kern w:val="0"/>
          <w:sz w:val="22"/>
          <w:szCs w:val="22"/>
          <w:lang w:eastAsia="sl-SI"/>
          <w14:ligatures w14:val="none"/>
        </w:rPr>
      </w:pPr>
    </w:p>
    <w:p w14:paraId="41BEF957" w14:textId="77777777" w:rsidR="004F0915" w:rsidRPr="00EF0A0E" w:rsidRDefault="004F0915" w:rsidP="004F0915">
      <w:pPr>
        <w:tabs>
          <w:tab w:val="right" w:pos="2556"/>
          <w:tab w:val="right" w:pos="9017"/>
        </w:tabs>
        <w:spacing w:after="0" w:line="276" w:lineRule="auto"/>
        <w:ind w:right="6"/>
        <w:jc w:val="both"/>
        <w:rPr>
          <w:rFonts w:ascii="Calibri Light" w:eastAsia="Times New Roman" w:hAnsi="Calibri Light" w:cs="Calibri Light"/>
          <w:b/>
          <w:bCs/>
          <w:i/>
          <w:iCs/>
          <w:kern w:val="0"/>
          <w:sz w:val="22"/>
          <w:szCs w:val="22"/>
          <w:lang w:eastAsia="sl-SI"/>
          <w14:ligatures w14:val="none"/>
        </w:rPr>
      </w:pPr>
      <w:r w:rsidRPr="00EF0A0E">
        <w:rPr>
          <w:rFonts w:ascii="Calibri Light" w:eastAsia="Times New Roman" w:hAnsi="Calibri Light" w:cs="Calibri Light"/>
          <w:b/>
          <w:bCs/>
          <w:kern w:val="0"/>
          <w:sz w:val="22"/>
          <w:szCs w:val="22"/>
          <w:lang w:eastAsia="sl-SI"/>
          <w14:ligatures w14:val="none"/>
        </w:rPr>
        <w:t xml:space="preserve">PONUDBO ODDAJAMO </w:t>
      </w:r>
      <w:r w:rsidRPr="00EF0A0E">
        <w:rPr>
          <w:rFonts w:ascii="Calibri Light" w:eastAsia="Times New Roman" w:hAnsi="Calibri Light" w:cs="Calibri Light"/>
          <w:b/>
          <w:bCs/>
          <w:i/>
          <w:iCs/>
          <w:kern w:val="0"/>
          <w:sz w:val="22"/>
          <w:szCs w:val="22"/>
          <w:lang w:eastAsia="sl-SI"/>
          <w14:ligatures w14:val="none"/>
        </w:rPr>
        <w:t>(ponudnik ustrezno obkroži):</w:t>
      </w:r>
    </w:p>
    <w:p w14:paraId="56704C74" w14:textId="77777777" w:rsidR="004F0915" w:rsidRPr="00EF0A0E" w:rsidRDefault="004F0915" w:rsidP="004F0915">
      <w:pPr>
        <w:tabs>
          <w:tab w:val="right" w:pos="2556"/>
          <w:tab w:val="right" w:pos="9017"/>
        </w:tabs>
        <w:spacing w:after="0" w:line="276" w:lineRule="auto"/>
        <w:ind w:right="6"/>
        <w:jc w:val="both"/>
        <w:rPr>
          <w:rFonts w:ascii="Calibri Light" w:eastAsia="Times New Roman" w:hAnsi="Calibri Light" w:cs="Calibri Light"/>
          <w:b/>
          <w:bCs/>
          <w:kern w:val="0"/>
          <w:sz w:val="22"/>
          <w:szCs w:val="22"/>
          <w:lang w:eastAsia="sl-SI"/>
          <w14:ligatures w14:val="none"/>
        </w:rPr>
      </w:pPr>
    </w:p>
    <w:tbl>
      <w:tblPr>
        <w:tblW w:w="0" w:type="auto"/>
        <w:jc w:val="center"/>
        <w:tblLook w:val="00A0" w:firstRow="1" w:lastRow="0" w:firstColumn="1" w:lastColumn="0" w:noHBand="0" w:noVBand="0"/>
      </w:tblPr>
      <w:tblGrid>
        <w:gridCol w:w="3020"/>
        <w:gridCol w:w="3020"/>
        <w:gridCol w:w="3020"/>
      </w:tblGrid>
      <w:tr w:rsidR="004F0915" w:rsidRPr="00EF0A0E" w14:paraId="385BC6BB" w14:textId="77777777" w:rsidTr="00F11D03">
        <w:trPr>
          <w:jc w:val="center"/>
        </w:trPr>
        <w:tc>
          <w:tcPr>
            <w:tcW w:w="3020" w:type="dxa"/>
            <w:hideMark/>
          </w:tcPr>
          <w:p w14:paraId="2D31F3C8" w14:textId="77777777" w:rsidR="004F0915" w:rsidRPr="00EF0A0E" w:rsidRDefault="004F0915" w:rsidP="004F0915">
            <w:pPr>
              <w:tabs>
                <w:tab w:val="right" w:pos="2556"/>
                <w:tab w:val="right" w:pos="9017"/>
              </w:tabs>
              <w:spacing w:after="0" w:line="276" w:lineRule="auto"/>
              <w:ind w:right="6"/>
              <w:jc w:val="center"/>
              <w:rPr>
                <w:rFonts w:ascii="Calibri Light" w:eastAsia="Times New Roman" w:hAnsi="Calibri Light" w:cs="Calibri Light"/>
                <w:b/>
                <w:bCs/>
                <w:kern w:val="0"/>
                <w:sz w:val="22"/>
                <w:szCs w:val="22"/>
                <w14:ligatures w14:val="none"/>
              </w:rPr>
            </w:pPr>
            <w:r w:rsidRPr="00EF0A0E">
              <w:rPr>
                <w:rFonts w:ascii="Calibri Light" w:eastAsia="Times New Roman" w:hAnsi="Calibri Light" w:cs="Calibri Light"/>
                <w:b/>
                <w:bCs/>
                <w:kern w:val="0"/>
                <w:sz w:val="22"/>
                <w:szCs w:val="22"/>
                <w14:ligatures w14:val="none"/>
              </w:rPr>
              <w:t>Samostojno</w:t>
            </w:r>
          </w:p>
        </w:tc>
        <w:tc>
          <w:tcPr>
            <w:tcW w:w="3020" w:type="dxa"/>
            <w:hideMark/>
          </w:tcPr>
          <w:p w14:paraId="7061F9DF" w14:textId="77777777" w:rsidR="004F0915" w:rsidRPr="00EF0A0E" w:rsidRDefault="004F0915" w:rsidP="004F0915">
            <w:pPr>
              <w:tabs>
                <w:tab w:val="right" w:pos="2556"/>
                <w:tab w:val="right" w:pos="9017"/>
              </w:tabs>
              <w:spacing w:after="0" w:line="276" w:lineRule="auto"/>
              <w:ind w:right="6"/>
              <w:jc w:val="center"/>
              <w:rPr>
                <w:rFonts w:ascii="Calibri Light" w:eastAsia="Times New Roman" w:hAnsi="Calibri Light" w:cs="Calibri Light"/>
                <w:b/>
                <w:bCs/>
                <w:kern w:val="0"/>
                <w:sz w:val="22"/>
                <w:szCs w:val="22"/>
                <w14:ligatures w14:val="none"/>
              </w:rPr>
            </w:pPr>
            <w:r w:rsidRPr="00EF0A0E">
              <w:rPr>
                <w:rFonts w:ascii="Calibri Light" w:eastAsia="Times New Roman" w:hAnsi="Calibri Light" w:cs="Calibri Light"/>
                <w:b/>
                <w:bCs/>
                <w:kern w:val="0"/>
                <w:sz w:val="22"/>
                <w:szCs w:val="22"/>
                <w14:ligatures w14:val="none"/>
              </w:rPr>
              <w:t>v skupnem nastopu*</w:t>
            </w:r>
          </w:p>
        </w:tc>
        <w:tc>
          <w:tcPr>
            <w:tcW w:w="3020" w:type="dxa"/>
            <w:hideMark/>
          </w:tcPr>
          <w:p w14:paraId="79BBE562" w14:textId="77777777" w:rsidR="004F0915" w:rsidRPr="00EF0A0E" w:rsidRDefault="004F0915" w:rsidP="004F0915">
            <w:pPr>
              <w:tabs>
                <w:tab w:val="right" w:pos="2556"/>
                <w:tab w:val="right" w:pos="9017"/>
              </w:tabs>
              <w:spacing w:after="0" w:line="276" w:lineRule="auto"/>
              <w:ind w:right="6"/>
              <w:jc w:val="center"/>
              <w:rPr>
                <w:rFonts w:ascii="Calibri Light" w:eastAsia="Times New Roman" w:hAnsi="Calibri Light" w:cs="Calibri Light"/>
                <w:b/>
                <w:bCs/>
                <w:kern w:val="0"/>
                <w:sz w:val="22"/>
                <w:szCs w:val="22"/>
                <w14:ligatures w14:val="none"/>
              </w:rPr>
            </w:pPr>
            <w:r w:rsidRPr="00EF0A0E">
              <w:rPr>
                <w:rFonts w:ascii="Calibri Light" w:eastAsia="Times New Roman" w:hAnsi="Calibri Light" w:cs="Calibri Light"/>
                <w:b/>
                <w:bCs/>
                <w:kern w:val="0"/>
                <w:sz w:val="22"/>
                <w:szCs w:val="22"/>
                <w14:ligatures w14:val="none"/>
              </w:rPr>
              <w:t>s podizvajalci*</w:t>
            </w:r>
          </w:p>
        </w:tc>
      </w:tr>
    </w:tbl>
    <w:p w14:paraId="33E3BD97" w14:textId="77777777" w:rsidR="004F0915" w:rsidRPr="00EF0A0E" w:rsidRDefault="004F0915" w:rsidP="004F0915">
      <w:pPr>
        <w:tabs>
          <w:tab w:val="right" w:pos="2556"/>
          <w:tab w:val="right" w:pos="9017"/>
        </w:tabs>
        <w:spacing w:after="0" w:line="276" w:lineRule="auto"/>
        <w:ind w:right="6"/>
        <w:jc w:val="both"/>
        <w:rPr>
          <w:rFonts w:ascii="Calibri Light" w:eastAsia="Times New Roman" w:hAnsi="Calibri Light" w:cs="Calibri Light"/>
          <w:b/>
          <w:bCs/>
          <w:kern w:val="0"/>
          <w:sz w:val="22"/>
          <w:szCs w:val="22"/>
          <w:lang w:eastAsia="sl-SI"/>
          <w14:ligatures w14:val="none"/>
        </w:rPr>
      </w:pPr>
    </w:p>
    <w:p w14:paraId="42ED1289" w14:textId="77777777" w:rsidR="004F0915" w:rsidRPr="00EF0A0E" w:rsidRDefault="004F0915" w:rsidP="004F0915">
      <w:pPr>
        <w:tabs>
          <w:tab w:val="right" w:pos="2556"/>
          <w:tab w:val="right" w:pos="9017"/>
        </w:tabs>
        <w:spacing w:after="0" w:line="276" w:lineRule="auto"/>
        <w:ind w:right="6"/>
        <w:jc w:val="both"/>
        <w:rPr>
          <w:rFonts w:ascii="Calibri Light" w:eastAsia="Times New Roman" w:hAnsi="Calibri Light" w:cs="Calibri Light"/>
          <w:i/>
          <w:iCs/>
          <w:kern w:val="0"/>
          <w:sz w:val="22"/>
          <w:szCs w:val="22"/>
          <w:lang w:eastAsia="sl-SI"/>
          <w14:ligatures w14:val="none"/>
        </w:rPr>
      </w:pPr>
      <w:r w:rsidRPr="00EF0A0E">
        <w:rPr>
          <w:rFonts w:ascii="Calibri Light" w:eastAsia="Times New Roman" w:hAnsi="Calibri Light" w:cs="Calibri Light"/>
          <w:i/>
          <w:iCs/>
          <w:kern w:val="0"/>
          <w:sz w:val="22"/>
          <w:szCs w:val="22"/>
          <w:lang w:eastAsia="sl-SI"/>
          <w14:ligatures w14:val="none"/>
        </w:rPr>
        <w:t>*V primeru, da ponudnik ponudbo oddaja v skupnem nastopu ali s podizvajalci, ponudnik (poleg zase) tudi za vsakega partnerja ali podizvajalca predloži ESPD.</w:t>
      </w:r>
    </w:p>
    <w:p w14:paraId="1BECF2F4" w14:textId="77777777" w:rsidR="004F0915" w:rsidRPr="00EF0A0E" w:rsidRDefault="004F0915" w:rsidP="004F0915">
      <w:pPr>
        <w:tabs>
          <w:tab w:val="right" w:pos="2556"/>
          <w:tab w:val="right" w:pos="9017"/>
        </w:tabs>
        <w:spacing w:after="0" w:line="276" w:lineRule="auto"/>
        <w:ind w:right="6"/>
        <w:jc w:val="both"/>
        <w:rPr>
          <w:rFonts w:ascii="Calibri Light" w:eastAsia="Times New Roman" w:hAnsi="Calibri Light" w:cs="Calibri Light"/>
          <w:i/>
          <w:iCs/>
          <w:kern w:val="0"/>
          <w:sz w:val="22"/>
          <w:szCs w:val="22"/>
          <w:lang w:eastAsia="sl-SI"/>
          <w14:ligatures w14:val="none"/>
        </w:rPr>
      </w:pPr>
    </w:p>
    <w:p w14:paraId="6C3144AB" w14:textId="77777777" w:rsidR="004F0915" w:rsidRPr="00EF0A0E" w:rsidRDefault="004F0915" w:rsidP="004F0915">
      <w:pPr>
        <w:tabs>
          <w:tab w:val="right" w:pos="2556"/>
          <w:tab w:val="right" w:pos="9017"/>
        </w:tabs>
        <w:spacing w:after="0" w:line="276" w:lineRule="auto"/>
        <w:ind w:right="6"/>
        <w:jc w:val="both"/>
        <w:rPr>
          <w:rFonts w:ascii="Calibri Light" w:eastAsia="Times New Roman" w:hAnsi="Calibri Light" w:cs="Calibri Light"/>
          <w:i/>
          <w:iCs/>
          <w:kern w:val="0"/>
          <w:sz w:val="22"/>
          <w:szCs w:val="22"/>
          <w:lang w:eastAsia="sl-SI"/>
          <w14:ligatures w14:val="none"/>
        </w:rPr>
      </w:pPr>
      <w:r w:rsidRPr="00EF0A0E">
        <w:rPr>
          <w:rFonts w:ascii="Calibri Light" w:eastAsia="Times New Roman" w:hAnsi="Calibri Light" w:cs="Calibri Light"/>
          <w:i/>
          <w:iCs/>
          <w:kern w:val="0"/>
          <w:sz w:val="22"/>
          <w:szCs w:val="22"/>
          <w:lang w:eastAsia="sl-SI"/>
          <w14:ligatures w14:val="none"/>
        </w:rPr>
        <w:t>V primeru, da ponudnik ponudbo oddaja v skupnem nastopu z vsaj enim partnerjem, ponudnik ob oddaji ponudbe priloži tudi akt o skupnem nastopu z obveznimi sestavinami, kot izhaja iz razpisne dokumentacije.</w:t>
      </w:r>
    </w:p>
    <w:p w14:paraId="39243FA5" w14:textId="77777777" w:rsidR="004F0915" w:rsidRPr="00EF0A0E" w:rsidRDefault="004F0915" w:rsidP="004F0915">
      <w:pPr>
        <w:tabs>
          <w:tab w:val="right" w:pos="2556"/>
          <w:tab w:val="right" w:pos="9017"/>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3EAA6998" w14:textId="77777777" w:rsidR="004F0915" w:rsidRPr="00EF0A0E" w:rsidRDefault="004F0915" w:rsidP="004F0915">
      <w:pPr>
        <w:tabs>
          <w:tab w:val="right" w:pos="2556"/>
          <w:tab w:val="right" w:pos="9017"/>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r w:rsidRPr="00EF0A0E">
        <w:rPr>
          <w:rFonts w:ascii="Calibri Light" w:eastAsia="Times New Roman" w:hAnsi="Calibri Light" w:cs="Calibri Light"/>
          <w:b/>
          <w:bCs/>
          <w:kern w:val="3"/>
          <w:sz w:val="22"/>
          <w:szCs w:val="22"/>
          <w:lang w:eastAsia="zh-CN"/>
          <w14:ligatures w14:val="none"/>
        </w:rPr>
        <w:t>PONUDNIK</w:t>
      </w:r>
      <w:r w:rsidRPr="00EF0A0E">
        <w:rPr>
          <w:rFonts w:ascii="Calibri Light" w:eastAsia="Times New Roman" w:hAnsi="Calibri Light" w:cs="Calibri Light"/>
          <w:b/>
          <w:bCs/>
          <w:kern w:val="3"/>
          <w:sz w:val="22"/>
          <w:szCs w:val="22"/>
          <w:vertAlign w:val="superscript"/>
          <w:lang w:eastAsia="zh-CN"/>
          <w14:ligatures w14:val="none"/>
        </w:rPr>
        <w:footnoteReference w:id="2"/>
      </w:r>
      <w:r w:rsidRPr="00EF0A0E">
        <w:rPr>
          <w:rFonts w:ascii="Calibri Light" w:eastAsia="Times New Roman" w:hAnsi="Calibri Light" w:cs="Calibri Light"/>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4F0915" w:rsidRPr="00EF0A0E" w14:paraId="3EAEA9D2"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AA1BF17"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CAB27"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F0915" w:rsidRPr="00EF0A0E" w14:paraId="429F0698"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DB5AF09"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8CCA0"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F0915" w:rsidRPr="00EF0A0E" w14:paraId="0F5C80AA"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9CCC158"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23BC9"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F0915" w:rsidRPr="00EF0A0E" w14:paraId="5EABA9CB"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AC0A9EF"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442E28"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bl>
    <w:p w14:paraId="7A9DB4EC" w14:textId="77777777" w:rsidR="004F0915" w:rsidRPr="00EF0A0E" w:rsidRDefault="004F0915" w:rsidP="004F0915">
      <w:pPr>
        <w:tabs>
          <w:tab w:val="right" w:pos="2556"/>
          <w:tab w:val="right" w:pos="5609"/>
          <w:tab w:val="left" w:pos="7938"/>
          <w:tab w:val="left" w:pos="8364"/>
        </w:tabs>
        <w:suppressAutoHyphens/>
        <w:autoSpaceDN w:val="0"/>
        <w:spacing w:after="0" w:line="276" w:lineRule="auto"/>
        <w:ind w:right="-1"/>
        <w:jc w:val="both"/>
        <w:textAlignment w:val="baseline"/>
        <w:rPr>
          <w:rFonts w:ascii="Calibri Light" w:eastAsia="Times New Roman" w:hAnsi="Calibri Light" w:cs="Calibri Light"/>
          <w:b/>
          <w:bCs/>
          <w:kern w:val="3"/>
          <w:sz w:val="22"/>
          <w:szCs w:val="22"/>
          <w:lang w:eastAsia="zh-CN"/>
          <w14:ligatures w14:val="none"/>
        </w:rPr>
      </w:pPr>
    </w:p>
    <w:p w14:paraId="0F32BC52" w14:textId="77777777" w:rsidR="004F0915" w:rsidRPr="00EF0A0E" w:rsidRDefault="004F0915" w:rsidP="004F0915">
      <w:pPr>
        <w:tabs>
          <w:tab w:val="right" w:pos="2556"/>
          <w:tab w:val="right" w:pos="9017"/>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286F4F8F" w14:textId="77777777" w:rsidR="004F0915" w:rsidRPr="00EF0A0E" w:rsidRDefault="004F0915" w:rsidP="004F0915">
      <w:pPr>
        <w:tabs>
          <w:tab w:val="right" w:pos="2556"/>
          <w:tab w:val="right" w:pos="9017"/>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r w:rsidRPr="00EF0A0E">
        <w:rPr>
          <w:rFonts w:ascii="Calibri Light" w:eastAsia="Times New Roman" w:hAnsi="Calibri Light" w:cs="Calibri Light"/>
          <w:b/>
          <w:bCs/>
          <w:kern w:val="3"/>
          <w:sz w:val="22"/>
          <w:szCs w:val="22"/>
          <w:lang w:eastAsia="zh-CN"/>
          <w14:ligatures w14:val="none"/>
        </w:rPr>
        <w:lastRenderedPageBreak/>
        <w:t>PARTNER</w:t>
      </w:r>
      <w:r w:rsidRPr="00EF0A0E">
        <w:rPr>
          <w:rFonts w:ascii="Calibri Light" w:eastAsia="Times New Roman" w:hAnsi="Calibri Light" w:cs="Calibri Light"/>
          <w:b/>
          <w:bCs/>
          <w:kern w:val="3"/>
          <w:sz w:val="22"/>
          <w:szCs w:val="22"/>
          <w:vertAlign w:val="superscript"/>
          <w:lang w:eastAsia="zh-CN"/>
          <w14:ligatures w14:val="none"/>
        </w:rPr>
        <w:footnoteReference w:id="3"/>
      </w:r>
      <w:r w:rsidRPr="00EF0A0E">
        <w:rPr>
          <w:rFonts w:ascii="Calibri Light" w:eastAsia="Times New Roman" w:hAnsi="Calibri Light" w:cs="Calibri Light"/>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4F0915" w:rsidRPr="00EF0A0E" w14:paraId="39AD1AF6"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14BFC83"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30614"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F0915" w:rsidRPr="00EF0A0E" w14:paraId="2D5B7CDD"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0F02636"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F6AD19"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F0915" w:rsidRPr="00EF0A0E" w14:paraId="010092D1"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9D1E987"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F89F34"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F0915" w:rsidRPr="00EF0A0E" w14:paraId="344F5E21"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E0D1865"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DA493"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bl>
    <w:p w14:paraId="63DAD517" w14:textId="77777777" w:rsidR="004F0915" w:rsidRPr="00EF0A0E" w:rsidRDefault="004F0915" w:rsidP="004F0915">
      <w:pPr>
        <w:tabs>
          <w:tab w:val="right" w:pos="2556"/>
          <w:tab w:val="right" w:pos="5609"/>
          <w:tab w:val="left" w:pos="7938"/>
          <w:tab w:val="left" w:pos="8364"/>
        </w:tabs>
        <w:suppressAutoHyphens/>
        <w:autoSpaceDN w:val="0"/>
        <w:spacing w:after="0" w:line="276" w:lineRule="auto"/>
        <w:ind w:right="-1"/>
        <w:jc w:val="both"/>
        <w:textAlignment w:val="baseline"/>
        <w:rPr>
          <w:rFonts w:ascii="Calibri Light" w:eastAsia="Times New Roman" w:hAnsi="Calibri Light" w:cs="Calibri Light"/>
          <w:i/>
          <w:iCs/>
          <w:color w:val="000000"/>
          <w:kern w:val="3"/>
          <w:sz w:val="22"/>
          <w:szCs w:val="22"/>
          <w:lang w:eastAsia="zh-CN"/>
        </w:rPr>
      </w:pPr>
      <w:r w:rsidRPr="00EF0A0E">
        <w:rPr>
          <w:rFonts w:ascii="Calibri Light" w:eastAsia="Times New Roman" w:hAnsi="Calibri Light" w:cs="Calibri Light"/>
          <w:i/>
          <w:iCs/>
          <w:color w:val="000000"/>
          <w:kern w:val="3"/>
          <w:sz w:val="22"/>
          <w:szCs w:val="22"/>
          <w:lang w:eastAsia="zh-CN"/>
        </w:rPr>
        <w:t>*V primeru večjega števila partnerjev se tabela oziroma obrazec kopira</w:t>
      </w:r>
    </w:p>
    <w:p w14:paraId="5D2DC548" w14:textId="77777777" w:rsidR="004F0915" w:rsidRPr="00EF0A0E" w:rsidRDefault="004F0915" w:rsidP="004F0915">
      <w:pPr>
        <w:tabs>
          <w:tab w:val="right" w:pos="2556"/>
          <w:tab w:val="right" w:pos="9017"/>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3FF64F4C" w14:textId="77777777" w:rsidR="004F0915" w:rsidRPr="00EF0A0E" w:rsidRDefault="004F0915" w:rsidP="004F0915">
      <w:pPr>
        <w:tabs>
          <w:tab w:val="right" w:pos="2556"/>
          <w:tab w:val="right" w:pos="5609"/>
        </w:tabs>
        <w:spacing w:after="0" w:line="276" w:lineRule="auto"/>
        <w:rPr>
          <w:rFonts w:ascii="Calibri Light" w:eastAsia="DengXian" w:hAnsi="Calibri Light" w:cs="Calibri Light"/>
          <w:b/>
          <w:kern w:val="0"/>
          <w:sz w:val="22"/>
          <w:szCs w:val="22"/>
          <w:lang w:eastAsia="sl-SI"/>
          <w14:ligatures w14:val="none"/>
        </w:rPr>
      </w:pPr>
      <w:bookmarkStart w:id="0" w:name="_Hlk175232052"/>
    </w:p>
    <w:p w14:paraId="674CDEEA" w14:textId="2447D91C" w:rsidR="004F0915" w:rsidRPr="00EF0A0E" w:rsidRDefault="004F0915" w:rsidP="004F0915">
      <w:pPr>
        <w:tabs>
          <w:tab w:val="right" w:pos="2556"/>
          <w:tab w:val="right" w:pos="5609"/>
        </w:tabs>
        <w:spacing w:after="0" w:line="276" w:lineRule="auto"/>
        <w:rPr>
          <w:rFonts w:ascii="Calibri Light" w:eastAsia="Times New Roman" w:hAnsi="Calibri Light" w:cs="Calibri Light"/>
          <w:b/>
          <w:kern w:val="0"/>
          <w:sz w:val="22"/>
          <w:szCs w:val="22"/>
          <w:lang w:eastAsia="sl-SI"/>
          <w14:ligatures w14:val="none"/>
        </w:rPr>
      </w:pPr>
      <w:bookmarkStart w:id="1" w:name="_Hlk144892259"/>
      <w:bookmarkEnd w:id="0"/>
      <w:r w:rsidRPr="00EF0A0E">
        <w:rPr>
          <w:rFonts w:ascii="Calibri Light" w:eastAsia="Times New Roman" w:hAnsi="Calibri Light" w:cs="Calibri Light"/>
          <w:b/>
          <w:kern w:val="0"/>
          <w:sz w:val="22"/>
          <w:szCs w:val="22"/>
          <w:lang w:eastAsia="sl-SI"/>
          <w14:ligatures w14:val="none"/>
        </w:rPr>
        <w:t>PONUDBO ODDAJAMO za (ponudnik ustrezno označi oz. obkroži in izpolni):</w:t>
      </w:r>
    </w:p>
    <w:p w14:paraId="01F35860" w14:textId="77777777" w:rsidR="00B05272" w:rsidRPr="00EF0A0E" w:rsidRDefault="00B05272" w:rsidP="004F0915">
      <w:pPr>
        <w:tabs>
          <w:tab w:val="right" w:pos="2556"/>
          <w:tab w:val="right" w:pos="5609"/>
        </w:tabs>
        <w:spacing w:after="0" w:line="276" w:lineRule="auto"/>
        <w:rPr>
          <w:rFonts w:ascii="Calibri Light" w:eastAsia="Times New Roman" w:hAnsi="Calibri Light" w:cs="Calibri Light"/>
          <w:b/>
          <w:kern w:val="0"/>
          <w:sz w:val="22"/>
          <w:szCs w:val="22"/>
          <w:lang w:eastAsia="sl-SI"/>
          <w14:ligatures w14:val="none"/>
        </w:rPr>
      </w:pPr>
    </w:p>
    <w:p w14:paraId="1A5D5B88" w14:textId="6D46A83E" w:rsidR="005E3663" w:rsidRPr="00EF0A0E" w:rsidRDefault="005E3663" w:rsidP="004F0915">
      <w:pPr>
        <w:tabs>
          <w:tab w:val="right" w:pos="2556"/>
          <w:tab w:val="right" w:pos="5609"/>
        </w:tabs>
        <w:spacing w:after="0" w:line="276" w:lineRule="auto"/>
        <w:rPr>
          <w:rFonts w:ascii="Calibri Light" w:eastAsia="Times New Roman" w:hAnsi="Calibri Light" w:cs="Calibri Light"/>
          <w:b/>
          <w:kern w:val="0"/>
          <w:sz w:val="22"/>
          <w:szCs w:val="22"/>
          <w:lang w:eastAsia="sl-SI"/>
          <w14:ligatures w14:val="none"/>
        </w:rPr>
      </w:pPr>
      <w:r w:rsidRPr="00EF0A0E">
        <w:rPr>
          <w:rFonts w:ascii="Calibri Light" w:eastAsia="Times New Roman" w:hAnsi="Calibri Light" w:cs="Calibri Light"/>
          <w:b/>
          <w:kern w:val="0"/>
          <w:sz w:val="22"/>
          <w:szCs w:val="22"/>
          <w:lang w:eastAsia="sl-SI"/>
          <w14:ligatures w14:val="none"/>
        </w:rPr>
        <w:t xml:space="preserve">□ SKLOP 1 – </w:t>
      </w:r>
      <w:r w:rsidR="008742F8" w:rsidRPr="00EF0A0E">
        <w:rPr>
          <w:rFonts w:ascii="Calibri Light" w:eastAsia="Times New Roman" w:hAnsi="Calibri Light" w:cs="Calibri Light"/>
          <w:b/>
          <w:kern w:val="0"/>
          <w:sz w:val="22"/>
          <w:szCs w:val="22"/>
          <w:lang w:eastAsia="sl-SI"/>
          <w14:ligatures w14:val="none"/>
        </w:rPr>
        <w:t>Notranja oprema, pohištvo, označevanje in glasbena oprema</w:t>
      </w:r>
    </w:p>
    <w:p w14:paraId="47ED3D1D" w14:textId="4D784DA9" w:rsidR="005E3663" w:rsidRPr="00EF0A0E" w:rsidRDefault="005E3663" w:rsidP="004F0915">
      <w:pPr>
        <w:tabs>
          <w:tab w:val="right" w:pos="2556"/>
          <w:tab w:val="right" w:pos="5609"/>
        </w:tabs>
        <w:spacing w:after="0" w:line="276" w:lineRule="auto"/>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Naša ponudbena cena za predmet javnega naročila (rekapitulacija) znaša:</w:t>
      </w:r>
    </w:p>
    <w:p w14:paraId="4F9360CE" w14:textId="77777777" w:rsidR="004F0915" w:rsidRPr="00EF0A0E" w:rsidRDefault="004F0915" w:rsidP="004F0915">
      <w:pPr>
        <w:tabs>
          <w:tab w:val="right" w:pos="2556"/>
          <w:tab w:val="right" w:pos="5609"/>
        </w:tabs>
        <w:spacing w:after="0" w:line="276" w:lineRule="auto"/>
        <w:rPr>
          <w:rFonts w:ascii="Calibri Light" w:eastAsia="Times New Roman" w:hAnsi="Calibri Light" w:cs="Calibri Light"/>
          <w:kern w:val="0"/>
          <w:sz w:val="22"/>
          <w:szCs w:val="22"/>
          <w:lang w:eastAsia="sl-SI"/>
          <w14:ligatures w14:val="none"/>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4F0915" w:rsidRPr="00EF0A0E" w14:paraId="73DBDB5C"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B109BB7" w14:textId="77777777" w:rsidR="004F0915" w:rsidRPr="00EF0A0E" w:rsidRDefault="004F0915" w:rsidP="004F0915">
            <w:pPr>
              <w:suppressAutoHyphens/>
              <w:autoSpaceDN w:val="0"/>
              <w:snapToGrid w:val="0"/>
              <w:spacing w:after="0" w:line="276" w:lineRule="auto"/>
              <w:ind w:right="6" w:firstLine="708"/>
              <w:textAlignment w:val="baseline"/>
              <w:rPr>
                <w:rFonts w:ascii="Calibri Light" w:eastAsia="Times New Roman" w:hAnsi="Calibri Light" w:cs="Calibri Light"/>
                <w:kern w:val="3"/>
                <w:sz w:val="22"/>
                <w:szCs w:val="22"/>
                <w:lang w:eastAsia="zh-CN"/>
                <w14:ligatures w14:val="none"/>
              </w:rPr>
            </w:pPr>
          </w:p>
          <w:p w14:paraId="173273C1" w14:textId="359D479C"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vrednost brez DDV</w:t>
            </w:r>
            <w:r w:rsidRPr="00EF0A0E">
              <w:rPr>
                <w:rFonts w:ascii="Calibri Light" w:eastAsia="DengXian" w:hAnsi="Calibri Light" w:cs="Calibri Light"/>
                <w:kern w:val="0"/>
                <w:sz w:val="22"/>
                <w:szCs w:val="22"/>
                <w:vertAlign w:val="superscript"/>
                <w14:ligatures w14:val="none"/>
              </w:rPr>
              <w:footnoteReference w:id="4"/>
            </w:r>
          </w:p>
          <w:p w14:paraId="058F7667"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C319A"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6BBE053D" w14:textId="2C4386F6" w:rsidR="004F0915" w:rsidRPr="00EF0A0E" w:rsidRDefault="004F0915" w:rsidP="004F0915">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4F0915" w:rsidRPr="00EF0A0E" w14:paraId="1062D7EE"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47B4F55"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F53E9" w14:textId="3885B2F5" w:rsidR="004F0915" w:rsidRPr="00EF0A0E" w:rsidRDefault="004F0915" w:rsidP="004F0915">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4F0915" w:rsidRPr="00EF0A0E" w14:paraId="67E7B02A"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B028779"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p w14:paraId="6B1407C5" w14:textId="6DD10702"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cena vključno z DDV</w:t>
            </w:r>
          </w:p>
          <w:p w14:paraId="7A7AF019"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A1DD1"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5959DFB3" w14:textId="001C3815" w:rsidR="004F0915" w:rsidRPr="00EF0A0E" w:rsidRDefault="004F0915" w:rsidP="004F0915">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bookmarkEnd w:id="1"/>
    </w:tbl>
    <w:p w14:paraId="3E5E28CE" w14:textId="77777777" w:rsidR="004F0915" w:rsidRPr="00EF0A0E" w:rsidRDefault="004F0915" w:rsidP="004F0915">
      <w:pPr>
        <w:widowControl w:val="0"/>
        <w:tabs>
          <w:tab w:val="right" w:pos="2556"/>
          <w:tab w:val="right" w:pos="5609"/>
        </w:tabs>
        <w:suppressAutoHyphens/>
        <w:autoSpaceDN w:val="0"/>
        <w:spacing w:after="0" w:line="276" w:lineRule="auto"/>
        <w:jc w:val="both"/>
        <w:textAlignment w:val="baseline"/>
        <w:rPr>
          <w:rFonts w:ascii="Calibri Light" w:eastAsia="DengXian" w:hAnsi="Calibri Light" w:cs="Calibri Light"/>
          <w:b/>
          <w:color w:val="000000"/>
          <w:kern w:val="3"/>
          <w:sz w:val="22"/>
          <w:szCs w:val="22"/>
          <w:lang w:eastAsia="zh-CN"/>
          <w14:ligatures w14:val="none"/>
        </w:rPr>
      </w:pPr>
    </w:p>
    <w:p w14:paraId="050D3811" w14:textId="2D29F85F" w:rsidR="005E3663" w:rsidRPr="00EF0A0E" w:rsidRDefault="005E3663" w:rsidP="005E3663">
      <w:pPr>
        <w:tabs>
          <w:tab w:val="right" w:pos="2556"/>
          <w:tab w:val="right" w:pos="5609"/>
        </w:tabs>
        <w:spacing w:after="0" w:line="276" w:lineRule="auto"/>
        <w:rPr>
          <w:rFonts w:ascii="Calibri Light" w:eastAsia="Times New Roman" w:hAnsi="Calibri Light" w:cs="Calibri Light"/>
          <w:b/>
          <w:kern w:val="0"/>
          <w:sz w:val="22"/>
          <w:szCs w:val="22"/>
          <w:lang w:eastAsia="sl-SI"/>
          <w14:ligatures w14:val="none"/>
        </w:rPr>
      </w:pPr>
      <w:r w:rsidRPr="00EF0A0E">
        <w:rPr>
          <w:rFonts w:ascii="Calibri Light" w:eastAsia="Times New Roman" w:hAnsi="Calibri Light" w:cs="Calibri Light"/>
          <w:b/>
          <w:kern w:val="0"/>
          <w:sz w:val="22"/>
          <w:szCs w:val="22"/>
          <w:lang w:eastAsia="sl-SI"/>
          <w14:ligatures w14:val="none"/>
        </w:rPr>
        <w:t xml:space="preserve">□ SKLOP 2 – </w:t>
      </w:r>
      <w:r w:rsidR="008742F8" w:rsidRPr="00EF0A0E">
        <w:rPr>
          <w:rFonts w:ascii="Calibri Light" w:eastAsia="Times New Roman" w:hAnsi="Calibri Light" w:cs="Calibri Light"/>
          <w:b/>
          <w:kern w:val="0"/>
          <w:sz w:val="22"/>
          <w:szCs w:val="22"/>
          <w:lang w:eastAsia="sl-SI"/>
          <w14:ligatures w14:val="none"/>
        </w:rPr>
        <w:t>IKT in avdiovizualna oprema</w:t>
      </w:r>
    </w:p>
    <w:p w14:paraId="672C9E9E" w14:textId="77777777" w:rsidR="005E3663" w:rsidRPr="00EF0A0E" w:rsidRDefault="005E3663" w:rsidP="005E3663">
      <w:pPr>
        <w:tabs>
          <w:tab w:val="right" w:pos="2556"/>
          <w:tab w:val="right" w:pos="5609"/>
        </w:tabs>
        <w:spacing w:after="0" w:line="276" w:lineRule="auto"/>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Naša ponudbena cena za predmet javnega naročila (rekapitulacija) znaša:</w:t>
      </w:r>
    </w:p>
    <w:p w14:paraId="35CE0750" w14:textId="77777777" w:rsidR="005E3663" w:rsidRPr="00EF0A0E" w:rsidRDefault="005E3663" w:rsidP="005E3663">
      <w:pPr>
        <w:tabs>
          <w:tab w:val="right" w:pos="2556"/>
          <w:tab w:val="right" w:pos="5609"/>
        </w:tabs>
        <w:spacing w:after="0" w:line="276" w:lineRule="auto"/>
        <w:rPr>
          <w:rFonts w:ascii="Calibri Light" w:eastAsia="Times New Roman" w:hAnsi="Calibri Light" w:cs="Calibri Light"/>
          <w:kern w:val="0"/>
          <w:sz w:val="22"/>
          <w:szCs w:val="22"/>
          <w:lang w:eastAsia="sl-SI"/>
          <w14:ligatures w14:val="none"/>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5E3663" w:rsidRPr="00EF0A0E" w14:paraId="6A96F8F4"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BFB61D4" w14:textId="77777777" w:rsidR="005E3663" w:rsidRPr="00EF0A0E" w:rsidRDefault="005E3663" w:rsidP="00F11D03">
            <w:pPr>
              <w:suppressAutoHyphens/>
              <w:autoSpaceDN w:val="0"/>
              <w:snapToGrid w:val="0"/>
              <w:spacing w:after="0" w:line="276" w:lineRule="auto"/>
              <w:ind w:right="6" w:firstLine="708"/>
              <w:textAlignment w:val="baseline"/>
              <w:rPr>
                <w:rFonts w:ascii="Calibri Light" w:eastAsia="Times New Roman" w:hAnsi="Calibri Light" w:cs="Calibri Light"/>
                <w:kern w:val="3"/>
                <w:sz w:val="22"/>
                <w:szCs w:val="22"/>
                <w:lang w:eastAsia="zh-CN"/>
                <w14:ligatures w14:val="none"/>
              </w:rPr>
            </w:pPr>
          </w:p>
          <w:p w14:paraId="35E4CCB8"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vrednost brez DDV</w:t>
            </w:r>
            <w:r w:rsidRPr="00EF0A0E">
              <w:rPr>
                <w:rFonts w:ascii="Calibri Light" w:eastAsia="DengXian" w:hAnsi="Calibri Light" w:cs="Calibri Light"/>
                <w:kern w:val="0"/>
                <w:sz w:val="22"/>
                <w:szCs w:val="22"/>
                <w:vertAlign w:val="superscript"/>
                <w14:ligatures w14:val="none"/>
              </w:rPr>
              <w:footnoteReference w:id="5"/>
            </w:r>
          </w:p>
          <w:p w14:paraId="258E8C5B"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B4CE8" w14:textId="77777777" w:rsidR="005E3663" w:rsidRPr="00EF0A0E" w:rsidRDefault="005E3663" w:rsidP="00F11D03">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0EB255EC" w14:textId="77777777" w:rsidR="005E3663" w:rsidRPr="00EF0A0E" w:rsidRDefault="005E3663" w:rsidP="00F11D03">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5E3663" w:rsidRPr="00EF0A0E" w14:paraId="2BB058E8"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CD987A6"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5D170" w14:textId="77777777" w:rsidR="005E3663" w:rsidRPr="00EF0A0E" w:rsidRDefault="005E3663" w:rsidP="00F11D03">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5E3663" w:rsidRPr="00EF0A0E" w14:paraId="045C12AE"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74F7DFF"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p w14:paraId="2FA16CF7"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cena vključno z DDV</w:t>
            </w:r>
          </w:p>
          <w:p w14:paraId="5EDE0497"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2EBED" w14:textId="77777777" w:rsidR="005E3663" w:rsidRPr="00EF0A0E" w:rsidRDefault="005E3663" w:rsidP="00F11D03">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1C019920" w14:textId="77777777" w:rsidR="005E3663" w:rsidRPr="00EF0A0E" w:rsidRDefault="005E3663" w:rsidP="00F11D03">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bl>
    <w:p w14:paraId="3D502FBE" w14:textId="77777777" w:rsidR="004F0915" w:rsidRPr="00EF0A0E" w:rsidRDefault="004F0915" w:rsidP="004F0915">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79AD2E25" w14:textId="439C3D5C" w:rsidR="005E3663" w:rsidRPr="00EF0A0E" w:rsidRDefault="005E3663" w:rsidP="005E3663">
      <w:pPr>
        <w:tabs>
          <w:tab w:val="right" w:pos="2556"/>
          <w:tab w:val="right" w:pos="5609"/>
        </w:tabs>
        <w:spacing w:after="0" w:line="276" w:lineRule="auto"/>
        <w:rPr>
          <w:rFonts w:ascii="Calibri Light" w:eastAsia="Times New Roman" w:hAnsi="Calibri Light" w:cs="Calibri Light"/>
          <w:b/>
          <w:kern w:val="0"/>
          <w:sz w:val="22"/>
          <w:szCs w:val="22"/>
          <w:lang w:eastAsia="sl-SI"/>
          <w14:ligatures w14:val="none"/>
        </w:rPr>
      </w:pPr>
      <w:r w:rsidRPr="00EF0A0E">
        <w:rPr>
          <w:rFonts w:ascii="Calibri Light" w:eastAsia="Times New Roman" w:hAnsi="Calibri Light" w:cs="Calibri Light"/>
          <w:b/>
          <w:kern w:val="0"/>
          <w:sz w:val="22"/>
          <w:szCs w:val="22"/>
          <w:lang w:eastAsia="sl-SI"/>
          <w14:ligatures w14:val="none"/>
        </w:rPr>
        <w:t xml:space="preserve">□ SKLOP 3 – </w:t>
      </w:r>
      <w:r w:rsidR="008742F8" w:rsidRPr="00EF0A0E">
        <w:rPr>
          <w:rFonts w:ascii="Calibri Light" w:eastAsia="Times New Roman" w:hAnsi="Calibri Light" w:cs="Calibri Light"/>
          <w:b/>
          <w:kern w:val="0"/>
          <w:sz w:val="22"/>
          <w:szCs w:val="22"/>
          <w:lang w:eastAsia="sl-SI"/>
          <w14:ligatures w14:val="none"/>
        </w:rPr>
        <w:t>oprema za zdravstveno nego</w:t>
      </w:r>
    </w:p>
    <w:p w14:paraId="03D0356F" w14:textId="77777777" w:rsidR="005E3663" w:rsidRPr="00EF0A0E" w:rsidRDefault="005E3663" w:rsidP="005E3663">
      <w:pPr>
        <w:tabs>
          <w:tab w:val="right" w:pos="2556"/>
          <w:tab w:val="right" w:pos="5609"/>
        </w:tabs>
        <w:spacing w:after="0" w:line="276" w:lineRule="auto"/>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Naša ponudbena cena za predmet javnega naročila (rekapitulacija) znaša:</w:t>
      </w:r>
    </w:p>
    <w:p w14:paraId="659E9DB1" w14:textId="77777777" w:rsidR="005E3663" w:rsidRPr="00EF0A0E" w:rsidRDefault="005E3663" w:rsidP="005E3663">
      <w:pPr>
        <w:tabs>
          <w:tab w:val="right" w:pos="2556"/>
          <w:tab w:val="right" w:pos="5609"/>
        </w:tabs>
        <w:spacing w:after="0" w:line="276" w:lineRule="auto"/>
        <w:rPr>
          <w:rFonts w:ascii="Calibri Light" w:eastAsia="Times New Roman" w:hAnsi="Calibri Light" w:cs="Calibri Light"/>
          <w:kern w:val="0"/>
          <w:sz w:val="22"/>
          <w:szCs w:val="22"/>
          <w:lang w:eastAsia="sl-SI"/>
          <w14:ligatures w14:val="none"/>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5E3663" w:rsidRPr="00EF0A0E" w14:paraId="62CC6079"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1147C40" w14:textId="77777777" w:rsidR="005E3663" w:rsidRPr="00EF0A0E" w:rsidRDefault="005E3663" w:rsidP="00F11D03">
            <w:pPr>
              <w:suppressAutoHyphens/>
              <w:autoSpaceDN w:val="0"/>
              <w:snapToGrid w:val="0"/>
              <w:spacing w:after="0" w:line="276" w:lineRule="auto"/>
              <w:ind w:right="6" w:firstLine="708"/>
              <w:textAlignment w:val="baseline"/>
              <w:rPr>
                <w:rFonts w:ascii="Calibri Light" w:eastAsia="Times New Roman" w:hAnsi="Calibri Light" w:cs="Calibri Light"/>
                <w:kern w:val="3"/>
                <w:sz w:val="22"/>
                <w:szCs w:val="22"/>
                <w:lang w:eastAsia="zh-CN"/>
                <w14:ligatures w14:val="none"/>
              </w:rPr>
            </w:pPr>
          </w:p>
          <w:p w14:paraId="59EF5AC5"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vrednost brez DDV</w:t>
            </w:r>
            <w:r w:rsidRPr="00EF0A0E">
              <w:rPr>
                <w:rFonts w:ascii="Calibri Light" w:eastAsia="DengXian" w:hAnsi="Calibri Light" w:cs="Calibri Light"/>
                <w:kern w:val="0"/>
                <w:sz w:val="22"/>
                <w:szCs w:val="22"/>
                <w:vertAlign w:val="superscript"/>
                <w14:ligatures w14:val="none"/>
              </w:rPr>
              <w:footnoteReference w:id="6"/>
            </w:r>
          </w:p>
          <w:p w14:paraId="4E7A2842"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74D02" w14:textId="77777777" w:rsidR="005E3663" w:rsidRPr="00EF0A0E" w:rsidRDefault="005E3663" w:rsidP="00F11D03">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7902282E" w14:textId="77777777" w:rsidR="005E3663" w:rsidRPr="00EF0A0E" w:rsidRDefault="005E3663" w:rsidP="00F11D03">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5E3663" w:rsidRPr="00EF0A0E" w14:paraId="00EA9468"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59DF439"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F089F" w14:textId="77777777" w:rsidR="005E3663" w:rsidRPr="00EF0A0E" w:rsidRDefault="005E3663" w:rsidP="00F11D03">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5E3663" w:rsidRPr="00EF0A0E" w14:paraId="02E3FA9A"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24C08B0"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p w14:paraId="79F61689"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cena vključno z DDV</w:t>
            </w:r>
          </w:p>
          <w:p w14:paraId="70CB7FD3"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3BDCF" w14:textId="77777777" w:rsidR="005E3663" w:rsidRPr="00EF0A0E" w:rsidRDefault="005E3663" w:rsidP="00F11D03">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26C5874A" w14:textId="77777777" w:rsidR="005E3663" w:rsidRPr="00EF0A0E" w:rsidRDefault="005E3663" w:rsidP="00F11D03">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bl>
    <w:p w14:paraId="14F5A039" w14:textId="77777777" w:rsidR="005E3663" w:rsidRPr="00EF0A0E" w:rsidRDefault="005E3663" w:rsidP="004F0915">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22AE8C72" w14:textId="403BEF07" w:rsidR="008742F8" w:rsidRPr="00EF0A0E" w:rsidRDefault="008742F8" w:rsidP="008742F8">
      <w:pPr>
        <w:tabs>
          <w:tab w:val="right" w:pos="2556"/>
          <w:tab w:val="right" w:pos="5609"/>
        </w:tabs>
        <w:spacing w:after="0" w:line="276" w:lineRule="auto"/>
        <w:rPr>
          <w:rFonts w:ascii="Calibri Light" w:eastAsia="Times New Roman" w:hAnsi="Calibri Light" w:cs="Calibri Light"/>
          <w:b/>
          <w:kern w:val="0"/>
          <w:sz w:val="22"/>
          <w:szCs w:val="22"/>
          <w:lang w:eastAsia="sl-SI"/>
          <w14:ligatures w14:val="none"/>
        </w:rPr>
      </w:pPr>
      <w:r w:rsidRPr="00EF0A0E">
        <w:rPr>
          <w:rFonts w:ascii="Calibri Light" w:eastAsia="Times New Roman" w:hAnsi="Calibri Light" w:cs="Calibri Light"/>
          <w:b/>
          <w:kern w:val="0"/>
          <w:sz w:val="22"/>
          <w:szCs w:val="22"/>
          <w:lang w:eastAsia="sl-SI"/>
          <w14:ligatures w14:val="none"/>
        </w:rPr>
        <w:t>□ SKLOP 4 – oprema strojnih delavnic, stroji in naprave</w:t>
      </w:r>
    </w:p>
    <w:p w14:paraId="1D4EB035" w14:textId="77777777" w:rsidR="008742F8" w:rsidRPr="00EF0A0E" w:rsidRDefault="008742F8" w:rsidP="008742F8">
      <w:pPr>
        <w:tabs>
          <w:tab w:val="right" w:pos="2556"/>
          <w:tab w:val="right" w:pos="5609"/>
        </w:tabs>
        <w:spacing w:after="0" w:line="276" w:lineRule="auto"/>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Naša ponudbena cena za predmet javnega naročila (rekapitulacija) znaša:</w:t>
      </w:r>
    </w:p>
    <w:p w14:paraId="6ECAB3F9" w14:textId="77777777" w:rsidR="008742F8" w:rsidRPr="00EF0A0E" w:rsidRDefault="008742F8" w:rsidP="008742F8">
      <w:pPr>
        <w:tabs>
          <w:tab w:val="right" w:pos="2556"/>
          <w:tab w:val="right" w:pos="5609"/>
        </w:tabs>
        <w:spacing w:after="0" w:line="276" w:lineRule="auto"/>
        <w:rPr>
          <w:rFonts w:ascii="Calibri Light" w:eastAsia="Times New Roman" w:hAnsi="Calibri Light" w:cs="Calibri Light"/>
          <w:kern w:val="0"/>
          <w:sz w:val="22"/>
          <w:szCs w:val="22"/>
          <w:lang w:eastAsia="sl-SI"/>
          <w14:ligatures w14:val="none"/>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8742F8" w:rsidRPr="00EF0A0E" w14:paraId="665A663A" w14:textId="77777777" w:rsidTr="00E12484">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16745AD" w14:textId="77777777" w:rsidR="008742F8" w:rsidRPr="00EF0A0E" w:rsidRDefault="008742F8" w:rsidP="00E12484">
            <w:pPr>
              <w:suppressAutoHyphens/>
              <w:autoSpaceDN w:val="0"/>
              <w:snapToGrid w:val="0"/>
              <w:spacing w:after="0" w:line="276" w:lineRule="auto"/>
              <w:ind w:right="6" w:firstLine="708"/>
              <w:textAlignment w:val="baseline"/>
              <w:rPr>
                <w:rFonts w:ascii="Calibri Light" w:eastAsia="Times New Roman" w:hAnsi="Calibri Light" w:cs="Calibri Light"/>
                <w:kern w:val="3"/>
                <w:sz w:val="22"/>
                <w:szCs w:val="22"/>
                <w:lang w:eastAsia="zh-CN"/>
                <w14:ligatures w14:val="none"/>
              </w:rPr>
            </w:pPr>
          </w:p>
          <w:p w14:paraId="21E8DF2F"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vrednost brez DDV</w:t>
            </w:r>
            <w:r w:rsidRPr="00EF0A0E">
              <w:rPr>
                <w:rFonts w:ascii="Calibri Light" w:eastAsia="DengXian" w:hAnsi="Calibri Light" w:cs="Calibri Light"/>
                <w:kern w:val="0"/>
                <w:sz w:val="22"/>
                <w:szCs w:val="22"/>
                <w:vertAlign w:val="superscript"/>
                <w14:ligatures w14:val="none"/>
              </w:rPr>
              <w:footnoteReference w:id="7"/>
            </w:r>
          </w:p>
          <w:p w14:paraId="7DC6BFC0"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712FF" w14:textId="77777777" w:rsidR="008742F8" w:rsidRPr="00EF0A0E" w:rsidRDefault="008742F8" w:rsidP="00E12484">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2660B05B" w14:textId="77777777" w:rsidR="008742F8" w:rsidRPr="00EF0A0E" w:rsidRDefault="008742F8" w:rsidP="00E12484">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8742F8" w:rsidRPr="00EF0A0E" w14:paraId="5F0F2A0B" w14:textId="77777777" w:rsidTr="00E12484">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510B0BD"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90B30" w14:textId="77777777" w:rsidR="008742F8" w:rsidRPr="00EF0A0E" w:rsidRDefault="008742F8" w:rsidP="00E12484">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8742F8" w:rsidRPr="00EF0A0E" w14:paraId="71E5FAAB" w14:textId="77777777" w:rsidTr="00E12484">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3CCE0A1"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p w14:paraId="45D26B43"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cena vključno z DDV</w:t>
            </w:r>
          </w:p>
          <w:p w14:paraId="3469BCF6"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2F81E" w14:textId="77777777" w:rsidR="008742F8" w:rsidRPr="00EF0A0E" w:rsidRDefault="008742F8" w:rsidP="00E12484">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56756D11" w14:textId="77777777" w:rsidR="008742F8" w:rsidRPr="00EF0A0E" w:rsidRDefault="008742F8" w:rsidP="00E12484">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bl>
    <w:p w14:paraId="43CF1032" w14:textId="77777777" w:rsidR="005E3663" w:rsidRDefault="005E3663" w:rsidP="004F0915">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7F349FA7" w14:textId="51F56590" w:rsidR="003D4A94" w:rsidRPr="00EF0A0E" w:rsidRDefault="003D4A94" w:rsidP="003D4A94">
      <w:pPr>
        <w:tabs>
          <w:tab w:val="right" w:pos="2556"/>
          <w:tab w:val="right" w:pos="5609"/>
        </w:tabs>
        <w:spacing w:after="0" w:line="276" w:lineRule="auto"/>
        <w:rPr>
          <w:rFonts w:ascii="Calibri Light" w:eastAsia="Times New Roman" w:hAnsi="Calibri Light" w:cs="Calibri Light"/>
          <w:b/>
          <w:kern w:val="0"/>
          <w:sz w:val="22"/>
          <w:szCs w:val="22"/>
          <w:lang w:eastAsia="sl-SI"/>
          <w14:ligatures w14:val="none"/>
        </w:rPr>
      </w:pPr>
      <w:r w:rsidRPr="00EF0A0E">
        <w:rPr>
          <w:rFonts w:ascii="Calibri Light" w:eastAsia="Times New Roman" w:hAnsi="Calibri Light" w:cs="Calibri Light"/>
          <w:b/>
          <w:kern w:val="0"/>
          <w:sz w:val="22"/>
          <w:szCs w:val="22"/>
          <w:lang w:eastAsia="sl-SI"/>
          <w14:ligatures w14:val="none"/>
        </w:rPr>
        <w:t xml:space="preserve">□ SKLOP </w:t>
      </w:r>
      <w:r>
        <w:rPr>
          <w:rFonts w:ascii="Calibri Light" w:eastAsia="Times New Roman" w:hAnsi="Calibri Light" w:cs="Calibri Light"/>
          <w:b/>
          <w:kern w:val="0"/>
          <w:sz w:val="22"/>
          <w:szCs w:val="22"/>
          <w:lang w:eastAsia="sl-SI"/>
          <w14:ligatures w14:val="none"/>
        </w:rPr>
        <w:t>5</w:t>
      </w:r>
      <w:r w:rsidRPr="00EF0A0E">
        <w:rPr>
          <w:rFonts w:ascii="Calibri Light" w:eastAsia="Times New Roman" w:hAnsi="Calibri Light" w:cs="Calibri Light"/>
          <w:b/>
          <w:kern w:val="0"/>
          <w:sz w:val="22"/>
          <w:szCs w:val="22"/>
          <w:lang w:eastAsia="sl-SI"/>
          <w14:ligatures w14:val="none"/>
        </w:rPr>
        <w:t xml:space="preserve"> – </w:t>
      </w:r>
      <w:r>
        <w:rPr>
          <w:rFonts w:ascii="Calibri Light" w:eastAsia="Times New Roman" w:hAnsi="Calibri Light" w:cs="Calibri Light"/>
          <w:b/>
          <w:kern w:val="0"/>
          <w:sz w:val="22"/>
          <w:szCs w:val="22"/>
          <w:lang w:eastAsia="sl-SI"/>
          <w14:ligatures w14:val="none"/>
        </w:rPr>
        <w:t>varnostne omare in tehnika</w:t>
      </w:r>
    </w:p>
    <w:p w14:paraId="20DDD197" w14:textId="77777777" w:rsidR="003D4A94" w:rsidRPr="00EF0A0E" w:rsidRDefault="003D4A94" w:rsidP="003D4A94">
      <w:pPr>
        <w:tabs>
          <w:tab w:val="right" w:pos="2556"/>
          <w:tab w:val="right" w:pos="5609"/>
        </w:tabs>
        <w:spacing w:after="0" w:line="276" w:lineRule="auto"/>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Naša ponudbena cena za predmet javnega naročila (rekapitulacija) znaša:</w:t>
      </w:r>
    </w:p>
    <w:p w14:paraId="78BE5482" w14:textId="77777777" w:rsidR="003D4A94" w:rsidRPr="00EF0A0E" w:rsidRDefault="003D4A94" w:rsidP="003D4A94">
      <w:pPr>
        <w:tabs>
          <w:tab w:val="right" w:pos="2556"/>
          <w:tab w:val="right" w:pos="5609"/>
        </w:tabs>
        <w:spacing w:after="0" w:line="276" w:lineRule="auto"/>
        <w:rPr>
          <w:rFonts w:ascii="Calibri Light" w:eastAsia="Times New Roman" w:hAnsi="Calibri Light" w:cs="Calibri Light"/>
          <w:kern w:val="0"/>
          <w:sz w:val="22"/>
          <w:szCs w:val="22"/>
          <w:lang w:eastAsia="sl-SI"/>
          <w14:ligatures w14:val="none"/>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3D4A94" w:rsidRPr="00EF0A0E" w14:paraId="5AAA2FB2" w14:textId="77777777" w:rsidTr="00493F0B">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8BD0A72" w14:textId="77777777" w:rsidR="003D4A94" w:rsidRPr="00EF0A0E" w:rsidRDefault="003D4A94" w:rsidP="00493F0B">
            <w:pPr>
              <w:suppressAutoHyphens/>
              <w:autoSpaceDN w:val="0"/>
              <w:snapToGrid w:val="0"/>
              <w:spacing w:after="0" w:line="276" w:lineRule="auto"/>
              <w:ind w:right="6" w:firstLine="708"/>
              <w:textAlignment w:val="baseline"/>
              <w:rPr>
                <w:rFonts w:ascii="Calibri Light" w:eastAsia="Times New Roman" w:hAnsi="Calibri Light" w:cs="Calibri Light"/>
                <w:kern w:val="3"/>
                <w:sz w:val="22"/>
                <w:szCs w:val="22"/>
                <w:lang w:eastAsia="zh-CN"/>
                <w14:ligatures w14:val="none"/>
              </w:rPr>
            </w:pPr>
          </w:p>
          <w:p w14:paraId="47467DC6" w14:textId="77777777" w:rsidR="003D4A94" w:rsidRPr="00EF0A0E" w:rsidRDefault="003D4A94" w:rsidP="00493F0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vrednost brez DDV</w:t>
            </w:r>
            <w:r w:rsidRPr="00EF0A0E">
              <w:rPr>
                <w:rFonts w:ascii="Calibri Light" w:eastAsia="DengXian" w:hAnsi="Calibri Light" w:cs="Calibri Light"/>
                <w:kern w:val="0"/>
                <w:sz w:val="22"/>
                <w:szCs w:val="22"/>
                <w:vertAlign w:val="superscript"/>
                <w14:ligatures w14:val="none"/>
              </w:rPr>
              <w:footnoteReference w:id="8"/>
            </w:r>
          </w:p>
          <w:p w14:paraId="7653DDE8" w14:textId="77777777" w:rsidR="003D4A94" w:rsidRPr="00EF0A0E" w:rsidRDefault="003D4A94" w:rsidP="00493F0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50A57" w14:textId="77777777" w:rsidR="003D4A94" w:rsidRPr="00EF0A0E" w:rsidRDefault="003D4A94" w:rsidP="00493F0B">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471A653A" w14:textId="77777777" w:rsidR="003D4A94" w:rsidRPr="00EF0A0E" w:rsidRDefault="003D4A94" w:rsidP="00493F0B">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3D4A94" w:rsidRPr="00EF0A0E" w14:paraId="4DC25E19" w14:textId="77777777" w:rsidTr="00493F0B">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DF4A065" w14:textId="77777777" w:rsidR="003D4A94" w:rsidRPr="00EF0A0E" w:rsidRDefault="003D4A94" w:rsidP="00493F0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lastRenderedPageBreak/>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A2FA3" w14:textId="77777777" w:rsidR="003D4A94" w:rsidRPr="00EF0A0E" w:rsidRDefault="003D4A94" w:rsidP="00493F0B">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3D4A94" w:rsidRPr="00EF0A0E" w14:paraId="149FBBF5" w14:textId="77777777" w:rsidTr="00493F0B">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4A0D5C6" w14:textId="77777777" w:rsidR="003D4A94" w:rsidRPr="00EF0A0E" w:rsidRDefault="003D4A94" w:rsidP="00493F0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p w14:paraId="1935EDF7" w14:textId="77777777" w:rsidR="003D4A94" w:rsidRPr="00EF0A0E" w:rsidRDefault="003D4A94" w:rsidP="00493F0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cena vključno z DDV</w:t>
            </w:r>
          </w:p>
          <w:p w14:paraId="44F6D8D3" w14:textId="77777777" w:rsidR="003D4A94" w:rsidRPr="00EF0A0E" w:rsidRDefault="003D4A94" w:rsidP="00493F0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8E40E" w14:textId="77777777" w:rsidR="003D4A94" w:rsidRPr="00EF0A0E" w:rsidRDefault="003D4A94" w:rsidP="00493F0B">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1D81B8EA" w14:textId="77777777" w:rsidR="003D4A94" w:rsidRPr="00EF0A0E" w:rsidRDefault="003D4A94" w:rsidP="00493F0B">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bl>
    <w:p w14:paraId="6A314518" w14:textId="77777777" w:rsidR="003D4A94" w:rsidRPr="00EF0A0E" w:rsidRDefault="003D4A94" w:rsidP="004F0915">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5C9076D6" w14:textId="2699C335" w:rsidR="008742F8" w:rsidRPr="00EF0A0E" w:rsidRDefault="008742F8" w:rsidP="008742F8">
      <w:pPr>
        <w:tabs>
          <w:tab w:val="right" w:pos="2556"/>
          <w:tab w:val="right" w:pos="5609"/>
        </w:tabs>
        <w:spacing w:after="0" w:line="276" w:lineRule="auto"/>
        <w:rPr>
          <w:rFonts w:ascii="Calibri Light" w:eastAsia="Times New Roman" w:hAnsi="Calibri Light" w:cs="Calibri Light"/>
          <w:b/>
          <w:kern w:val="0"/>
          <w:sz w:val="22"/>
          <w:szCs w:val="22"/>
          <w:lang w:eastAsia="sl-SI"/>
          <w14:ligatures w14:val="none"/>
        </w:rPr>
      </w:pPr>
      <w:r w:rsidRPr="00EF0A0E">
        <w:rPr>
          <w:rFonts w:ascii="Calibri Light" w:eastAsia="Times New Roman" w:hAnsi="Calibri Light" w:cs="Calibri Light"/>
          <w:b/>
          <w:kern w:val="0"/>
          <w:sz w:val="22"/>
          <w:szCs w:val="22"/>
          <w:lang w:eastAsia="sl-SI"/>
          <w14:ligatures w14:val="none"/>
        </w:rPr>
        <w:t xml:space="preserve">□ SKLOP </w:t>
      </w:r>
      <w:r w:rsidR="003D4A94">
        <w:rPr>
          <w:rFonts w:ascii="Calibri Light" w:eastAsia="Times New Roman" w:hAnsi="Calibri Light" w:cs="Calibri Light"/>
          <w:b/>
          <w:kern w:val="0"/>
          <w:sz w:val="22"/>
          <w:szCs w:val="22"/>
          <w:lang w:eastAsia="sl-SI"/>
          <w14:ligatures w14:val="none"/>
        </w:rPr>
        <w:t>6</w:t>
      </w:r>
      <w:r w:rsidRPr="00EF0A0E">
        <w:rPr>
          <w:rFonts w:ascii="Calibri Light" w:eastAsia="Times New Roman" w:hAnsi="Calibri Light" w:cs="Calibri Light"/>
          <w:b/>
          <w:kern w:val="0"/>
          <w:sz w:val="22"/>
          <w:szCs w:val="22"/>
          <w:lang w:eastAsia="sl-SI"/>
          <w14:ligatures w14:val="none"/>
        </w:rPr>
        <w:t xml:space="preserve"> – športna oprema</w:t>
      </w:r>
    </w:p>
    <w:p w14:paraId="2D2BE18F" w14:textId="77777777" w:rsidR="008742F8" w:rsidRPr="00EF0A0E" w:rsidRDefault="008742F8" w:rsidP="008742F8">
      <w:pPr>
        <w:tabs>
          <w:tab w:val="right" w:pos="2556"/>
          <w:tab w:val="right" w:pos="5609"/>
        </w:tabs>
        <w:spacing w:after="0" w:line="276" w:lineRule="auto"/>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Naša ponudbena cena za predmet javnega naročila (rekapitulacija) znaša:</w:t>
      </w:r>
    </w:p>
    <w:p w14:paraId="0779016C" w14:textId="77777777" w:rsidR="008742F8" w:rsidRPr="00EF0A0E" w:rsidRDefault="008742F8" w:rsidP="008742F8">
      <w:pPr>
        <w:tabs>
          <w:tab w:val="right" w:pos="2556"/>
          <w:tab w:val="right" w:pos="5609"/>
        </w:tabs>
        <w:spacing w:after="0" w:line="276" w:lineRule="auto"/>
        <w:rPr>
          <w:rFonts w:ascii="Calibri Light" w:eastAsia="Times New Roman" w:hAnsi="Calibri Light" w:cs="Calibri Light"/>
          <w:kern w:val="0"/>
          <w:sz w:val="22"/>
          <w:szCs w:val="22"/>
          <w:lang w:eastAsia="sl-SI"/>
          <w14:ligatures w14:val="none"/>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8742F8" w:rsidRPr="00EF0A0E" w14:paraId="0CD4D906" w14:textId="77777777" w:rsidTr="00E12484">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83830E0" w14:textId="77777777" w:rsidR="008742F8" w:rsidRPr="00EF0A0E" w:rsidRDefault="008742F8" w:rsidP="00E12484">
            <w:pPr>
              <w:suppressAutoHyphens/>
              <w:autoSpaceDN w:val="0"/>
              <w:snapToGrid w:val="0"/>
              <w:spacing w:after="0" w:line="276" w:lineRule="auto"/>
              <w:ind w:right="6" w:firstLine="708"/>
              <w:textAlignment w:val="baseline"/>
              <w:rPr>
                <w:rFonts w:ascii="Calibri Light" w:eastAsia="Times New Roman" w:hAnsi="Calibri Light" w:cs="Calibri Light"/>
                <w:kern w:val="3"/>
                <w:sz w:val="22"/>
                <w:szCs w:val="22"/>
                <w:lang w:eastAsia="zh-CN"/>
                <w14:ligatures w14:val="none"/>
              </w:rPr>
            </w:pPr>
          </w:p>
          <w:p w14:paraId="2EB7D466"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vrednost brez DDV</w:t>
            </w:r>
            <w:r w:rsidRPr="00EF0A0E">
              <w:rPr>
                <w:rFonts w:ascii="Calibri Light" w:eastAsia="DengXian" w:hAnsi="Calibri Light" w:cs="Calibri Light"/>
                <w:kern w:val="0"/>
                <w:sz w:val="22"/>
                <w:szCs w:val="22"/>
                <w:vertAlign w:val="superscript"/>
                <w14:ligatures w14:val="none"/>
              </w:rPr>
              <w:footnoteReference w:id="9"/>
            </w:r>
          </w:p>
          <w:p w14:paraId="5D5C0A6B"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8A202" w14:textId="77777777" w:rsidR="008742F8" w:rsidRPr="00EF0A0E" w:rsidRDefault="008742F8" w:rsidP="00E12484">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793BF938" w14:textId="77777777" w:rsidR="008742F8" w:rsidRPr="00EF0A0E" w:rsidRDefault="008742F8" w:rsidP="00E12484">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8742F8" w:rsidRPr="00EF0A0E" w14:paraId="2798A9EB" w14:textId="77777777" w:rsidTr="00E12484">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C96826F"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6D290" w14:textId="77777777" w:rsidR="008742F8" w:rsidRPr="00EF0A0E" w:rsidRDefault="008742F8" w:rsidP="00E12484">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8742F8" w:rsidRPr="00EF0A0E" w14:paraId="62C5EA7D" w14:textId="77777777" w:rsidTr="00E12484">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6BB5A6A"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p w14:paraId="7C885744"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cena vključno z DDV</w:t>
            </w:r>
          </w:p>
          <w:p w14:paraId="1588C5D7"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A7F94" w14:textId="77777777" w:rsidR="008742F8" w:rsidRPr="00EF0A0E" w:rsidRDefault="008742F8" w:rsidP="00E12484">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029D2CA2" w14:textId="77777777" w:rsidR="008742F8" w:rsidRPr="00EF0A0E" w:rsidRDefault="008742F8" w:rsidP="00E12484">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bl>
    <w:p w14:paraId="67E52384" w14:textId="77777777" w:rsidR="008742F8" w:rsidRPr="00EF0A0E" w:rsidRDefault="008742F8" w:rsidP="004F0915">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48445BBF" w14:textId="2833D7A9" w:rsidR="004F0915" w:rsidRPr="00EF0A0E" w:rsidRDefault="004F0915" w:rsidP="004F0915">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r w:rsidRPr="00EF0A0E">
        <w:rPr>
          <w:rFonts w:ascii="Calibri Light" w:eastAsia="Times New Roman" w:hAnsi="Calibri Light" w:cs="Calibri Light"/>
          <w:b/>
          <w:bCs/>
          <w:kern w:val="3"/>
          <w:sz w:val="22"/>
          <w:szCs w:val="22"/>
          <w:lang w:eastAsia="zh-CN"/>
          <w14:ligatures w14:val="none"/>
        </w:rPr>
        <w:t>PONUDBENI POGOJI:</w:t>
      </w:r>
    </w:p>
    <w:p w14:paraId="0180926C" w14:textId="77777777" w:rsidR="004F0915" w:rsidRPr="00EF0A0E" w:rsidRDefault="004F0915" w:rsidP="004F0915">
      <w:pPr>
        <w:numPr>
          <w:ilvl w:val="0"/>
          <w:numId w:val="1"/>
        </w:numPr>
        <w:tabs>
          <w:tab w:val="right" w:pos="709"/>
          <w:tab w:val="right" w:pos="56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Veljavnost ponudbe je najmanj šest (6) mesecev od skrajnega roka za prejem ponudb, ki ga je naročnik navedel na portalu javnih naročil.</w:t>
      </w:r>
    </w:p>
    <w:p w14:paraId="3C7DD928" w14:textId="77777777" w:rsidR="004F0915" w:rsidRPr="00EF0A0E" w:rsidRDefault="004F0915" w:rsidP="004F0915">
      <w:pPr>
        <w:numPr>
          <w:ilvl w:val="0"/>
          <w:numId w:val="1"/>
        </w:numPr>
        <w:tabs>
          <w:tab w:val="right" w:pos="709"/>
          <w:tab w:val="right" w:pos="56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Ponudnik z oddajo ponudbe sprejema vse razpisne pogoje predmetnega javnega naročila ter se zaveda obsega predmeta javnega naročila in roka za izvedbo del, ki so predmet tega javnega naročila.</w:t>
      </w:r>
    </w:p>
    <w:p w14:paraId="4300958B" w14:textId="77777777" w:rsidR="004F0915" w:rsidRPr="00EF0A0E" w:rsidRDefault="004F0915" w:rsidP="004F0915">
      <w:pPr>
        <w:numPr>
          <w:ilvl w:val="0"/>
          <w:numId w:val="1"/>
        </w:numPr>
        <w:tabs>
          <w:tab w:val="right" w:pos="709"/>
          <w:tab w:val="right" w:pos="5609"/>
        </w:tabs>
        <w:suppressAutoHyphens/>
        <w:autoSpaceDN w:val="0"/>
        <w:spacing w:after="0" w:line="276" w:lineRule="auto"/>
        <w:ind w:right="6"/>
        <w:contextualSpacing/>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Ponudnik se z oddajo ponudbe zavezuje in izjavlja, da:</w:t>
      </w:r>
    </w:p>
    <w:p w14:paraId="0875DBC7" w14:textId="77777777" w:rsidR="004F0915" w:rsidRPr="00EF0A0E"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 </w:t>
      </w:r>
      <w:r w:rsidRPr="00EF0A0E">
        <w:rPr>
          <w:rFonts w:ascii="Calibri Light" w:eastAsia="Times New Roman" w:hAnsi="Calibri Light" w:cs="Calibri Light"/>
          <w:kern w:val="3"/>
          <w:sz w:val="22"/>
          <w:szCs w:val="22"/>
          <w:lang w:eastAsia="zh-CN"/>
        </w:rPr>
        <w:tab/>
        <w:t>mu je poznan predmet javnega naročila, da je seznanjen z lokacijo izvedbe, obstoječim stanjem na terenu, predvidenim načinom izvedbe, tehničnimi zahtevami in vsemi drugimi zahtevami naročnika v zvezi z izvajanjem predmeta javnega naročila;</w:t>
      </w:r>
    </w:p>
    <w:p w14:paraId="2C7D1273" w14:textId="77777777" w:rsidR="004F0915" w:rsidRPr="00EF0A0E"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w:t>
      </w:r>
      <w:r w:rsidRPr="00EF0A0E">
        <w:rPr>
          <w:rFonts w:ascii="Calibri Light" w:eastAsia="Times New Roman" w:hAnsi="Calibri Light" w:cs="Calibri Light"/>
          <w:kern w:val="3"/>
          <w:sz w:val="22"/>
          <w:szCs w:val="22"/>
          <w:lang w:eastAsia="zh-CN"/>
        </w:rPr>
        <w:tab/>
        <w:t xml:space="preserve"> se zaveda in zavezuje, da bo izvedel vse, kar je predmet tega javnega naročila, skupaj z vsemi pripadajočimi aktivnostmi, potrebnimi za pravilno in kvalitetno izvedbo predmeta javnega naročila;</w:t>
      </w:r>
    </w:p>
    <w:p w14:paraId="55397F3F" w14:textId="77777777" w:rsidR="004F0915" w:rsidRPr="00EF0A0E"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 </w:t>
      </w:r>
      <w:r w:rsidRPr="00EF0A0E">
        <w:rPr>
          <w:rFonts w:ascii="Calibri Light" w:eastAsia="Times New Roman" w:hAnsi="Calibri Light" w:cs="Calibri Light"/>
          <w:kern w:val="3"/>
          <w:sz w:val="22"/>
          <w:szCs w:val="22"/>
          <w:lang w:eastAsia="zh-CN"/>
        </w:rPr>
        <w:tab/>
        <w:t>je kadrovsko in tehnično sposoben 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19D379F1" w14:textId="77777777" w:rsidR="004F0915" w:rsidRPr="00EF0A0E"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lastRenderedPageBreak/>
        <w:t>-</w:t>
      </w:r>
      <w:r w:rsidRPr="00EF0A0E">
        <w:rPr>
          <w:rFonts w:ascii="Calibri Light" w:eastAsia="Times New Roman" w:hAnsi="Calibri Light" w:cs="Calibri Light"/>
          <w:kern w:val="3"/>
          <w:sz w:val="22"/>
          <w:szCs w:val="22"/>
          <w:lang w:eastAsia="zh-CN"/>
        </w:rPr>
        <w:tab/>
        <w:t xml:space="preserve"> da bo zagotovil ustrezne kadrovske in tehnične kapacitete za kvalitetno izvedbo predmeta javnega naročila;</w:t>
      </w:r>
    </w:p>
    <w:p w14:paraId="60F9D529" w14:textId="77777777" w:rsidR="004F0915" w:rsidRPr="00EF0A0E"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w:t>
      </w:r>
      <w:r w:rsidRPr="00EF0A0E">
        <w:rPr>
          <w:rFonts w:ascii="Calibri Light" w:eastAsia="Times New Roman" w:hAnsi="Calibri Light" w:cs="Calibri Light"/>
          <w:kern w:val="3"/>
          <w:sz w:val="22"/>
          <w:szCs w:val="22"/>
          <w:lang w:eastAsia="zh-CN"/>
        </w:rPr>
        <w:tab/>
        <w:t xml:space="preserve"> bo pri oddaji ponudbe in izvedbi javnega naročila upošteval splošne tehnične zahteve naročnika in zahteve naročnika, ki se nanašajo na Uredbo o zelenem javnem naročanju, ki so opredeljene v dokumentaciji;</w:t>
      </w:r>
    </w:p>
    <w:p w14:paraId="6B737217" w14:textId="77777777" w:rsidR="004F0915" w:rsidRPr="00EF0A0E"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 da bo zagotavljal garancijo, kot izhaja iz pogodbe; </w:t>
      </w:r>
    </w:p>
    <w:p w14:paraId="46ECC149" w14:textId="77777777" w:rsidR="004F0915" w:rsidRPr="00EF0A0E"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da se strinja z vzorcem pogodbe.</w:t>
      </w:r>
    </w:p>
    <w:p w14:paraId="03BFDAC6" w14:textId="77777777" w:rsidR="004F0915" w:rsidRPr="00EF0A0E" w:rsidRDefault="004F0915" w:rsidP="004F0915">
      <w:pPr>
        <w:numPr>
          <w:ilvl w:val="0"/>
          <w:numId w:val="1"/>
        </w:numPr>
        <w:tabs>
          <w:tab w:val="right" w:pos="709"/>
          <w:tab w:val="right" w:pos="2556"/>
          <w:tab w:val="right" w:pos="5609"/>
        </w:tabs>
        <w:suppressAutoHyphens/>
        <w:autoSpaceDN w:val="0"/>
        <w:spacing w:after="0" w:line="276" w:lineRule="auto"/>
        <w:ind w:right="6"/>
        <w:contextualSpacing/>
        <w:jc w:val="both"/>
        <w:textAlignment w:val="baseline"/>
        <w:rPr>
          <w:rFonts w:ascii="Calibri Light" w:eastAsia="Times New Roman" w:hAnsi="Calibri Light" w:cs="Calibri Light"/>
          <w:color w:val="000000"/>
          <w:kern w:val="3"/>
          <w:sz w:val="22"/>
          <w:szCs w:val="22"/>
          <w:lang w:eastAsia="zh-CN"/>
        </w:rPr>
      </w:pPr>
      <w:r w:rsidRPr="00EF0A0E">
        <w:rPr>
          <w:rFonts w:ascii="Calibri Light" w:eastAsia="Times New Roman" w:hAnsi="Calibri Light" w:cs="Calibri Light"/>
          <w:kern w:val="3"/>
          <w:sz w:val="22"/>
          <w:szCs w:val="22"/>
          <w:lang w:eastAsia="zh-CN"/>
        </w:rPr>
        <w:tab/>
        <w:t>Pogodbena cena je dogovorjena s klavzulo »dejanske količine in fiksne cene na enoto«.</w:t>
      </w:r>
    </w:p>
    <w:p w14:paraId="72389BD1" w14:textId="77777777" w:rsidR="004F0915" w:rsidRPr="00EF0A0E" w:rsidRDefault="004F0915" w:rsidP="004F0915">
      <w:pPr>
        <w:tabs>
          <w:tab w:val="right" w:pos="709"/>
          <w:tab w:val="right" w:pos="2556"/>
          <w:tab w:val="right" w:pos="5609"/>
        </w:tabs>
        <w:suppressAutoHyphens/>
        <w:autoSpaceDN w:val="0"/>
        <w:spacing w:after="0" w:line="276" w:lineRule="auto"/>
        <w:ind w:left="720" w:right="6"/>
        <w:contextualSpacing/>
        <w:jc w:val="both"/>
        <w:textAlignment w:val="baseline"/>
        <w:rPr>
          <w:rFonts w:ascii="Calibri Light" w:eastAsia="Times New Roman" w:hAnsi="Calibri Light" w:cs="Calibri Light"/>
          <w:color w:val="000000"/>
          <w:kern w:val="3"/>
          <w:sz w:val="22"/>
          <w:szCs w:val="22"/>
          <w:lang w:eastAsia="zh-CN"/>
        </w:rPr>
      </w:pPr>
    </w:p>
    <w:p w14:paraId="00BEA27B" w14:textId="77777777" w:rsidR="004F0915" w:rsidRPr="00EF0A0E" w:rsidRDefault="004F0915" w:rsidP="004F0915">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2C6BFE69" w14:textId="77777777" w:rsidR="004F0915" w:rsidRPr="00EF0A0E" w:rsidRDefault="004F0915" w:rsidP="004F0915">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4F0915" w:rsidRPr="00EF0A0E" w14:paraId="07FD55AC" w14:textId="77777777" w:rsidTr="00F11D0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60BBEB0"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KRAJ</w:t>
            </w:r>
          </w:p>
          <w:p w14:paraId="4B9F4249"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7BED2AC"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A4D665"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PONUDNIK</w:t>
            </w:r>
          </w:p>
          <w:p w14:paraId="04C1A63B"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ime in priimek ter podpis</w:t>
            </w:r>
          </w:p>
          <w:p w14:paraId="1412C821"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2F945149"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67FF394E"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454652BB"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35E0B144"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r>
      <w:tr w:rsidR="004F0915" w:rsidRPr="00EF0A0E" w14:paraId="2D8CABF4" w14:textId="77777777" w:rsidTr="00F11D0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CCC6467"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683490BE" w14:textId="77777777" w:rsidR="004F0915" w:rsidRPr="00EF0A0E" w:rsidRDefault="004F0915" w:rsidP="004F0915">
            <w:pPr>
              <w:spacing w:after="0" w:line="256" w:lineRule="auto"/>
              <w:rPr>
                <w:rFonts w:ascii="Calibri Light" w:eastAsia="Times New Roman" w:hAnsi="Calibri Light" w:cs="Calibri Light"/>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43A1B43F" w14:textId="77777777" w:rsidR="004F0915" w:rsidRPr="00EF0A0E" w:rsidRDefault="004F0915" w:rsidP="004F0915">
            <w:pPr>
              <w:spacing w:after="0" w:line="256" w:lineRule="auto"/>
              <w:rPr>
                <w:rFonts w:ascii="Calibri Light" w:eastAsia="Times New Roman" w:hAnsi="Calibri Light" w:cs="Calibri Light"/>
                <w:kern w:val="3"/>
                <w:sz w:val="22"/>
                <w:szCs w:val="22"/>
                <w:lang w:eastAsia="zh-CN"/>
                <w14:ligatures w14:val="none"/>
              </w:rPr>
            </w:pPr>
          </w:p>
        </w:tc>
      </w:tr>
    </w:tbl>
    <w:p w14:paraId="04E1C0F6" w14:textId="77777777" w:rsidR="004F0915" w:rsidRPr="00EF0A0E" w:rsidRDefault="004F0915" w:rsidP="004F0915">
      <w:pPr>
        <w:spacing w:line="259" w:lineRule="auto"/>
        <w:rPr>
          <w:rFonts w:ascii="Calibri Light" w:eastAsia="Calibri" w:hAnsi="Calibri Light" w:cs="Calibri Light"/>
          <w:b/>
          <w:bCs/>
          <w:sz w:val="22"/>
          <w:szCs w:val="22"/>
        </w:rPr>
      </w:pPr>
      <w:r w:rsidRPr="00EF0A0E">
        <w:rPr>
          <w:rFonts w:ascii="Calibri Light" w:eastAsia="Calibri" w:hAnsi="Calibri Light" w:cs="Calibri Light"/>
          <w:b/>
          <w:bCs/>
          <w:sz w:val="22"/>
          <w:szCs w:val="22"/>
        </w:rPr>
        <w:br w:type="page"/>
      </w:r>
    </w:p>
    <w:p w14:paraId="63B45DBB" w14:textId="77777777" w:rsidR="004F0915" w:rsidRPr="00EF0A0E" w:rsidRDefault="004F0915" w:rsidP="004F0915">
      <w:pPr>
        <w:pageBreakBefore/>
        <w:tabs>
          <w:tab w:val="right" w:pos="2556"/>
          <w:tab w:val="right" w:pos="5609"/>
        </w:tabs>
        <w:suppressAutoHyphens/>
        <w:autoSpaceDN w:val="0"/>
        <w:spacing w:after="0" w:line="276" w:lineRule="auto"/>
        <w:ind w:right="6"/>
        <w:jc w:val="right"/>
        <w:outlineLvl w:val="1"/>
        <w:rPr>
          <w:rFonts w:ascii="Calibri Light" w:eastAsia="Times New Roman" w:hAnsi="Calibri Light" w:cs="Calibri Light"/>
          <w:b/>
          <w:i/>
          <w:color w:val="000000"/>
          <w:kern w:val="0"/>
          <w:sz w:val="22"/>
          <w:szCs w:val="22"/>
          <w14:ligatures w14:val="none"/>
        </w:rPr>
      </w:pPr>
      <w:bookmarkStart w:id="2" w:name="_Toc183523999"/>
      <w:r w:rsidRPr="00EF0A0E">
        <w:rPr>
          <w:rFonts w:ascii="Calibri Light" w:eastAsia="Times New Roman" w:hAnsi="Calibri Light" w:cs="Calibri Light"/>
          <w:b/>
          <w:color w:val="000000"/>
          <w:kern w:val="0"/>
          <w:sz w:val="22"/>
          <w:szCs w:val="22"/>
          <w14:ligatures w14:val="none"/>
        </w:rPr>
        <w:lastRenderedPageBreak/>
        <w:t xml:space="preserve">PRILOGA št. 2 </w:t>
      </w:r>
      <w:bookmarkEnd w:id="2"/>
    </w:p>
    <w:p w14:paraId="197CA9E6" w14:textId="77777777" w:rsidR="004F0915" w:rsidRPr="00EF0A0E" w:rsidRDefault="004F0915" w:rsidP="004F0915">
      <w:pPr>
        <w:spacing w:line="259" w:lineRule="auto"/>
        <w:rPr>
          <w:rFonts w:ascii="Calibri Light" w:eastAsia="Calibri" w:hAnsi="Calibri Light" w:cs="Calibri Light"/>
          <w:sz w:val="22"/>
          <w:szCs w:val="22"/>
        </w:rPr>
      </w:pPr>
    </w:p>
    <w:p w14:paraId="5E8EA3A9" w14:textId="77777777" w:rsidR="004F0915" w:rsidRPr="00EF0A0E" w:rsidRDefault="004F0915" w:rsidP="004F0915">
      <w:pPr>
        <w:spacing w:line="259" w:lineRule="auto"/>
        <w:jc w:val="center"/>
        <w:rPr>
          <w:rFonts w:ascii="Calibri Light" w:eastAsia="Calibri" w:hAnsi="Calibri Light" w:cs="Calibri Light"/>
          <w:b/>
          <w:bCs/>
          <w:sz w:val="22"/>
          <w:szCs w:val="22"/>
        </w:rPr>
      </w:pPr>
      <w:r w:rsidRPr="00EF0A0E">
        <w:rPr>
          <w:rFonts w:ascii="Calibri Light" w:eastAsia="Calibri" w:hAnsi="Calibri Light" w:cs="Calibri Light"/>
          <w:b/>
          <w:bCs/>
          <w:sz w:val="22"/>
          <w:szCs w:val="22"/>
        </w:rPr>
        <w:t>ESPD</w:t>
      </w:r>
    </w:p>
    <w:p w14:paraId="212972B2" w14:textId="77777777" w:rsidR="004F0915" w:rsidRPr="00EF0A0E" w:rsidRDefault="004F0915" w:rsidP="005E3663">
      <w:pPr>
        <w:spacing w:line="259" w:lineRule="auto"/>
        <w:jc w:val="both"/>
        <w:rPr>
          <w:rFonts w:ascii="Calibri Light" w:eastAsia="Calibri" w:hAnsi="Calibri Light" w:cs="Calibri Light"/>
          <w:sz w:val="22"/>
          <w:szCs w:val="22"/>
        </w:rPr>
      </w:pPr>
      <w:r w:rsidRPr="00EF0A0E">
        <w:rPr>
          <w:rFonts w:ascii="Calibri Light" w:eastAsia="Calibri" w:hAnsi="Calibri Light" w:cs="Calibri Light"/>
          <w:sz w:val="22"/>
          <w:szCs w:val="22"/>
        </w:rPr>
        <w:t>Ponudnik mora za vsak gospodarski subjekt, ki sodeluje v okviru predmetnega javnega naročanja, predložiti njegov ESPD obrazec (izpolnjen in podpisan).</w:t>
      </w:r>
    </w:p>
    <w:p w14:paraId="4E21EA82" w14:textId="77777777" w:rsidR="004F0915" w:rsidRPr="00EF0A0E" w:rsidRDefault="004F0915" w:rsidP="005E3663">
      <w:pPr>
        <w:spacing w:line="259" w:lineRule="auto"/>
        <w:jc w:val="both"/>
        <w:rPr>
          <w:rFonts w:ascii="Calibri Light" w:eastAsia="Calibri" w:hAnsi="Calibri Light" w:cs="Calibri Light"/>
          <w:sz w:val="22"/>
          <w:szCs w:val="22"/>
        </w:rPr>
      </w:pPr>
      <w:r w:rsidRPr="00EF0A0E">
        <w:rPr>
          <w:rFonts w:ascii="Calibri Light" w:eastAsia="Calibri" w:hAnsi="Calibri Light" w:cs="Calibri Light"/>
          <w:sz w:val="22"/>
          <w:szCs w:val="22"/>
        </w:rPr>
        <w:t>Ponudnik mora ESPD predložiti:</w:t>
      </w:r>
    </w:p>
    <w:p w14:paraId="062E60E3" w14:textId="77777777" w:rsidR="004F0915" w:rsidRPr="00EF0A0E" w:rsidRDefault="004F0915" w:rsidP="005E3663">
      <w:pPr>
        <w:numPr>
          <w:ilvl w:val="0"/>
          <w:numId w:val="2"/>
        </w:numPr>
        <w:spacing w:line="259" w:lineRule="auto"/>
        <w:contextualSpacing/>
        <w:jc w:val="both"/>
        <w:rPr>
          <w:rFonts w:ascii="Calibri Light" w:eastAsia="Calibri" w:hAnsi="Calibri Light" w:cs="Calibri Light"/>
          <w:sz w:val="22"/>
          <w:szCs w:val="22"/>
        </w:rPr>
      </w:pPr>
      <w:r w:rsidRPr="00EF0A0E">
        <w:rPr>
          <w:rFonts w:ascii="Calibri Light" w:eastAsia="Calibri" w:hAnsi="Calibri Light" w:cs="Calibri Light"/>
          <w:sz w:val="22"/>
          <w:szCs w:val="22"/>
        </w:rPr>
        <w:t>zase kot ponudnika oziroma vodilnega partnerja</w:t>
      </w:r>
    </w:p>
    <w:p w14:paraId="3C4787E8" w14:textId="77777777" w:rsidR="004F0915" w:rsidRPr="00EF0A0E" w:rsidRDefault="004F0915" w:rsidP="005E3663">
      <w:pPr>
        <w:numPr>
          <w:ilvl w:val="0"/>
          <w:numId w:val="2"/>
        </w:numPr>
        <w:spacing w:line="259" w:lineRule="auto"/>
        <w:contextualSpacing/>
        <w:jc w:val="both"/>
        <w:rPr>
          <w:rFonts w:ascii="Calibri Light" w:eastAsia="Calibri" w:hAnsi="Calibri Light" w:cs="Calibri Light"/>
          <w:sz w:val="22"/>
          <w:szCs w:val="22"/>
        </w:rPr>
      </w:pPr>
      <w:r w:rsidRPr="00EF0A0E">
        <w:rPr>
          <w:rFonts w:ascii="Calibri Light" w:eastAsia="Calibri" w:hAnsi="Calibri Light" w:cs="Calibri Light"/>
          <w:sz w:val="22"/>
          <w:szCs w:val="22"/>
        </w:rPr>
        <w:t>za vse člane skupne ponudbe (partnerje)</w:t>
      </w:r>
    </w:p>
    <w:p w14:paraId="1F35A5E7" w14:textId="77777777" w:rsidR="004F0915" w:rsidRPr="00EF0A0E" w:rsidRDefault="004F0915" w:rsidP="005E3663">
      <w:pPr>
        <w:numPr>
          <w:ilvl w:val="0"/>
          <w:numId w:val="2"/>
        </w:numPr>
        <w:spacing w:line="259" w:lineRule="auto"/>
        <w:contextualSpacing/>
        <w:jc w:val="both"/>
        <w:rPr>
          <w:rFonts w:ascii="Calibri Light" w:eastAsia="Calibri" w:hAnsi="Calibri Light" w:cs="Calibri Light"/>
          <w:sz w:val="22"/>
          <w:szCs w:val="22"/>
        </w:rPr>
      </w:pPr>
      <w:r w:rsidRPr="00EF0A0E">
        <w:rPr>
          <w:rFonts w:ascii="Calibri Light" w:eastAsia="Calibri" w:hAnsi="Calibri Light" w:cs="Calibri Light"/>
          <w:sz w:val="22"/>
          <w:szCs w:val="22"/>
        </w:rPr>
        <w:t>za vse podizvajalce</w:t>
      </w:r>
    </w:p>
    <w:p w14:paraId="682A417E" w14:textId="77777777" w:rsidR="004F0915" w:rsidRPr="00EF0A0E" w:rsidRDefault="004F0915" w:rsidP="005E3663">
      <w:pPr>
        <w:numPr>
          <w:ilvl w:val="0"/>
          <w:numId w:val="2"/>
        </w:numPr>
        <w:spacing w:line="259" w:lineRule="auto"/>
        <w:contextualSpacing/>
        <w:jc w:val="both"/>
        <w:rPr>
          <w:rFonts w:ascii="Calibri Light" w:eastAsia="Calibri" w:hAnsi="Calibri Light" w:cs="Calibri Light"/>
          <w:sz w:val="22"/>
          <w:szCs w:val="22"/>
        </w:rPr>
      </w:pPr>
      <w:r w:rsidRPr="00EF0A0E">
        <w:rPr>
          <w:rFonts w:ascii="Calibri Light" w:eastAsia="Calibri" w:hAnsi="Calibri Light" w:cs="Calibri Light"/>
          <w:sz w:val="22"/>
          <w:szCs w:val="22"/>
        </w:rPr>
        <w:t>za vse osebe, katerih zmogljivosti uporablja</w:t>
      </w:r>
    </w:p>
    <w:p w14:paraId="381F6FEA" w14:textId="77777777" w:rsidR="004F0915" w:rsidRPr="00EF0A0E" w:rsidRDefault="004F0915" w:rsidP="004F0915">
      <w:pPr>
        <w:spacing w:line="259" w:lineRule="auto"/>
        <w:rPr>
          <w:rFonts w:ascii="Calibri Light" w:eastAsia="Calibri" w:hAnsi="Calibri Light" w:cs="Calibri Light"/>
          <w:sz w:val="22"/>
          <w:szCs w:val="22"/>
        </w:rPr>
      </w:pPr>
    </w:p>
    <w:p w14:paraId="2915487D" w14:textId="77777777" w:rsidR="004F0915" w:rsidRPr="00EF0A0E" w:rsidRDefault="004F0915" w:rsidP="004F0915">
      <w:pPr>
        <w:spacing w:line="259" w:lineRule="auto"/>
        <w:rPr>
          <w:rFonts w:ascii="Calibri Light" w:eastAsia="Calibri" w:hAnsi="Calibri Light" w:cs="Calibri Light"/>
          <w:sz w:val="22"/>
          <w:szCs w:val="22"/>
        </w:rPr>
      </w:pPr>
      <w:r w:rsidRPr="00EF0A0E">
        <w:rPr>
          <w:rFonts w:ascii="Calibri Light" w:eastAsia="Calibri" w:hAnsi="Calibri Light" w:cs="Calibri Light"/>
          <w:sz w:val="22"/>
          <w:szCs w:val="22"/>
        </w:rPr>
        <w:br w:type="page"/>
      </w:r>
    </w:p>
    <w:p w14:paraId="308AAD24" w14:textId="77777777" w:rsidR="004F0915" w:rsidRPr="00EF0A0E" w:rsidRDefault="004F0915" w:rsidP="004F0915">
      <w:pPr>
        <w:pageBreakBefore/>
        <w:tabs>
          <w:tab w:val="right" w:pos="2556"/>
          <w:tab w:val="right" w:pos="5609"/>
        </w:tabs>
        <w:suppressAutoHyphens/>
        <w:autoSpaceDN w:val="0"/>
        <w:spacing w:after="0" w:line="276" w:lineRule="auto"/>
        <w:ind w:right="6"/>
        <w:jc w:val="right"/>
        <w:outlineLvl w:val="1"/>
        <w:rPr>
          <w:rFonts w:ascii="Calibri Light" w:eastAsia="Times New Roman" w:hAnsi="Calibri Light" w:cs="Calibri Light"/>
          <w:b/>
          <w:i/>
          <w:iCs/>
          <w:color w:val="000000"/>
          <w:kern w:val="0"/>
          <w:sz w:val="22"/>
          <w:szCs w:val="22"/>
          <w14:ligatures w14:val="none"/>
        </w:rPr>
      </w:pPr>
      <w:r w:rsidRPr="00EF0A0E">
        <w:rPr>
          <w:rFonts w:ascii="Calibri Light" w:eastAsia="Times New Roman" w:hAnsi="Calibri Light" w:cs="Calibri Light"/>
          <w:b/>
          <w:color w:val="000000"/>
          <w:kern w:val="0"/>
          <w:sz w:val="22"/>
          <w:szCs w:val="22"/>
          <w14:ligatures w14:val="none"/>
        </w:rPr>
        <w:lastRenderedPageBreak/>
        <w:t>PRILOGA št. 3</w:t>
      </w:r>
    </w:p>
    <w:p w14:paraId="53210DBA" w14:textId="77777777" w:rsidR="004F0915" w:rsidRPr="00EF0A0E" w:rsidRDefault="004F0915" w:rsidP="004F0915">
      <w:pPr>
        <w:spacing w:after="0" w:line="276" w:lineRule="auto"/>
        <w:rPr>
          <w:rFonts w:ascii="Calibri Light" w:eastAsia="Times New Roman" w:hAnsi="Calibri Light" w:cs="Calibri Light"/>
          <w:kern w:val="0"/>
          <w:sz w:val="22"/>
          <w:szCs w:val="22"/>
          <w:lang w:eastAsia="sl-SI"/>
          <w14:ligatures w14:val="none"/>
        </w:rPr>
      </w:pPr>
    </w:p>
    <w:p w14:paraId="361875A2" w14:textId="77777777" w:rsidR="004F0915" w:rsidRPr="00EF0A0E" w:rsidRDefault="004F0915" w:rsidP="004F0915">
      <w:pPr>
        <w:spacing w:after="0" w:line="276" w:lineRule="auto"/>
        <w:jc w:val="center"/>
        <w:rPr>
          <w:rFonts w:ascii="Calibri Light" w:eastAsia="Times New Roman" w:hAnsi="Calibri Light" w:cs="Calibri Light"/>
          <w:b/>
          <w:bCs/>
          <w:kern w:val="0"/>
          <w:sz w:val="22"/>
          <w:szCs w:val="22"/>
          <w:lang w:eastAsia="sl-SI"/>
          <w14:ligatures w14:val="none"/>
        </w:rPr>
      </w:pPr>
      <w:r w:rsidRPr="00EF0A0E">
        <w:rPr>
          <w:rFonts w:ascii="Calibri Light" w:eastAsia="Times New Roman" w:hAnsi="Calibri Light" w:cs="Calibri Light"/>
          <w:b/>
          <w:bCs/>
          <w:kern w:val="0"/>
          <w:sz w:val="22"/>
          <w:szCs w:val="22"/>
          <w:lang w:eastAsia="sl-SI"/>
          <w14:ligatures w14:val="none"/>
        </w:rPr>
        <w:t>LASTNA IZJAVA GOSPODARSKEGA SUBJEKTA</w:t>
      </w:r>
      <w:r w:rsidRPr="00EF0A0E">
        <w:rPr>
          <w:rFonts w:ascii="Calibri Light" w:eastAsia="Times New Roman" w:hAnsi="Calibri Light" w:cs="Calibri Light"/>
          <w:b/>
          <w:bCs/>
          <w:kern w:val="0"/>
          <w:sz w:val="22"/>
          <w:szCs w:val="22"/>
          <w:vertAlign w:val="superscript"/>
          <w:lang w:eastAsia="sl-SI"/>
          <w14:ligatures w14:val="none"/>
        </w:rPr>
        <w:footnoteReference w:id="10"/>
      </w:r>
    </w:p>
    <w:p w14:paraId="63659241" w14:textId="77777777" w:rsidR="004F0915" w:rsidRPr="00EF0A0E" w:rsidRDefault="004F0915" w:rsidP="004F0915">
      <w:pPr>
        <w:spacing w:after="0" w:line="276" w:lineRule="auto"/>
        <w:rPr>
          <w:rFonts w:ascii="Calibri Light" w:eastAsia="Times New Roman" w:hAnsi="Calibri Light" w:cs="Calibri Light"/>
          <w:kern w:val="0"/>
          <w:sz w:val="22"/>
          <w:szCs w:val="22"/>
          <w:lang w:eastAsia="sl-SI"/>
          <w14:ligatures w14:val="none"/>
        </w:rPr>
      </w:pPr>
    </w:p>
    <w:p w14:paraId="4AA8AF9D" w14:textId="7F6A27D9" w:rsidR="004F0915" w:rsidRPr="00EF0A0E" w:rsidRDefault="004F0915" w:rsidP="004F0915">
      <w:pPr>
        <w:spacing w:after="0" w:line="276" w:lineRule="auto"/>
        <w:jc w:val="both"/>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0"/>
          <w:sz w:val="22"/>
          <w:szCs w:val="22"/>
          <w:lang w:eastAsia="sl-SI"/>
          <w14:ligatures w14:val="none"/>
        </w:rPr>
        <w:t xml:space="preserve">V zvezi z javnim naročilom </w:t>
      </w:r>
      <w:r w:rsidRPr="00EF0A0E">
        <w:rPr>
          <w:rFonts w:ascii="Calibri Light" w:eastAsia="Times New Roman" w:hAnsi="Calibri Light" w:cs="Calibri Light"/>
          <w:kern w:val="3"/>
          <w:sz w:val="22"/>
          <w:szCs w:val="22"/>
          <w:lang w:eastAsia="zh-CN"/>
          <w14:ligatures w14:val="none"/>
        </w:rPr>
        <w:t>»</w:t>
      </w:r>
      <w:r w:rsidR="008742F8" w:rsidRPr="00EF0A0E">
        <w:rPr>
          <w:rFonts w:ascii="Calibri Light" w:eastAsia="Times New Roman" w:hAnsi="Calibri Light" w:cs="Calibri Light"/>
          <w:kern w:val="3"/>
          <w:sz w:val="22"/>
          <w:szCs w:val="22"/>
          <w:lang w:eastAsia="zh-CN"/>
          <w14:ligatures w14:val="none"/>
        </w:rPr>
        <w:t>Dobava in montaža šolskega pohištva, IKT, medicinske in strojne opreme</w:t>
      </w:r>
      <w:r w:rsidR="003D4A94">
        <w:rPr>
          <w:rFonts w:ascii="Calibri Light" w:eastAsia="Times New Roman" w:hAnsi="Calibri Light" w:cs="Calibri Light"/>
          <w:kern w:val="3"/>
          <w:sz w:val="22"/>
          <w:szCs w:val="22"/>
          <w:lang w:eastAsia="zh-CN"/>
          <w14:ligatures w14:val="none"/>
        </w:rPr>
        <w:t xml:space="preserve"> ter varnostne tehnike</w:t>
      </w:r>
      <w:r w:rsidR="008742F8" w:rsidRPr="00EF0A0E">
        <w:rPr>
          <w:rFonts w:ascii="Calibri Light" w:eastAsia="Times New Roman" w:hAnsi="Calibri Light" w:cs="Calibri Light"/>
          <w:kern w:val="3"/>
          <w:sz w:val="22"/>
          <w:szCs w:val="22"/>
          <w:lang w:eastAsia="zh-CN"/>
          <w14:ligatures w14:val="none"/>
        </w:rPr>
        <w:t xml:space="preserve"> za Srednjo šolo Jesenice</w:t>
      </w:r>
      <w:r w:rsidRPr="00EF0A0E">
        <w:rPr>
          <w:rFonts w:ascii="Calibri Light" w:eastAsia="Times New Roman" w:hAnsi="Calibri Light" w:cs="Calibri Light"/>
          <w:kern w:val="3"/>
          <w:sz w:val="22"/>
          <w:szCs w:val="22"/>
          <w:lang w:eastAsia="zh-CN"/>
          <w14:ligatures w14:val="none"/>
        </w:rPr>
        <w:t>« objavljenem na portalu javnih naročil dne ________________, št. objave ________________,</w:t>
      </w:r>
    </w:p>
    <w:p w14:paraId="4465F85F" w14:textId="77777777" w:rsidR="004F0915" w:rsidRPr="00EF0A0E" w:rsidRDefault="004F0915" w:rsidP="004F0915">
      <w:pPr>
        <w:suppressAutoHyphens/>
        <w:autoSpaceDN w:val="0"/>
        <w:spacing w:after="0" w:line="276" w:lineRule="auto"/>
        <w:ind w:right="6"/>
        <w:jc w:val="both"/>
        <w:rPr>
          <w:rFonts w:ascii="Calibri Light" w:eastAsia="Times New Roman" w:hAnsi="Calibri Light" w:cs="Calibri Light"/>
          <w:kern w:val="3"/>
          <w:sz w:val="22"/>
          <w:szCs w:val="22"/>
          <w:lang w:eastAsia="zh-CN"/>
        </w:rPr>
      </w:pPr>
    </w:p>
    <w:p w14:paraId="16F6224A" w14:textId="77777777" w:rsidR="004F0915" w:rsidRPr="00EF0A0E" w:rsidRDefault="004F0915" w:rsidP="004F0915">
      <w:pPr>
        <w:suppressAutoHyphens/>
        <w:autoSpaceDN w:val="0"/>
        <w:spacing w:after="0" w:line="276" w:lineRule="auto"/>
        <w:ind w:right="6"/>
        <w:jc w:val="center"/>
        <w:rPr>
          <w:rFonts w:ascii="Calibri Light" w:eastAsia="Times New Roman" w:hAnsi="Calibri Light" w:cs="Calibri Light"/>
          <w:b/>
          <w:kern w:val="3"/>
          <w:sz w:val="22"/>
          <w:szCs w:val="22"/>
          <w:u w:val="single"/>
          <w:lang w:eastAsia="zh-CN"/>
        </w:rPr>
      </w:pPr>
      <w:r w:rsidRPr="00EF0A0E">
        <w:rPr>
          <w:rFonts w:ascii="Calibri Light" w:eastAsia="Times New Roman" w:hAnsi="Calibri Light" w:cs="Calibri Light"/>
          <w:b/>
          <w:kern w:val="3"/>
          <w:sz w:val="22"/>
          <w:szCs w:val="22"/>
          <w:u w:val="single"/>
          <w:lang w:eastAsia="zh-CN"/>
        </w:rPr>
        <w:t>izjavljamo:</w:t>
      </w:r>
    </w:p>
    <w:p w14:paraId="7B8E392F" w14:textId="77777777" w:rsidR="004F0915" w:rsidRPr="00EF0A0E" w:rsidRDefault="004F0915" w:rsidP="004F0915">
      <w:pPr>
        <w:suppressAutoHyphens/>
        <w:autoSpaceDN w:val="0"/>
        <w:spacing w:after="0" w:line="276" w:lineRule="auto"/>
        <w:ind w:right="6"/>
        <w:jc w:val="both"/>
        <w:rPr>
          <w:rFonts w:ascii="Calibri Light" w:eastAsia="Times New Roman" w:hAnsi="Calibri Light" w:cs="Calibri Light"/>
          <w:b/>
          <w:kern w:val="3"/>
          <w:sz w:val="22"/>
          <w:szCs w:val="22"/>
          <w:lang w:eastAsia="zh-CN"/>
        </w:rPr>
      </w:pPr>
    </w:p>
    <w:p w14:paraId="1A34CB25" w14:textId="77777777" w:rsidR="004F0915" w:rsidRPr="00EF0A0E" w:rsidRDefault="004F0915" w:rsidP="004F0915">
      <w:pPr>
        <w:spacing w:after="0" w:line="276" w:lineRule="auto"/>
        <w:jc w:val="both"/>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6202B6" w14:textId="77777777" w:rsidR="004F0915" w:rsidRPr="00EF0A0E" w:rsidRDefault="004F0915" w:rsidP="004F0915">
      <w:pPr>
        <w:spacing w:after="0" w:line="276" w:lineRule="auto"/>
        <w:jc w:val="both"/>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a) ruski državljan ali fizična ali pravna oseba, subjekt ali organ s sedežem v Rusiji;</w:t>
      </w:r>
    </w:p>
    <w:p w14:paraId="290EE9C5" w14:textId="77777777" w:rsidR="004F0915" w:rsidRPr="00EF0A0E" w:rsidRDefault="004F0915" w:rsidP="004F0915">
      <w:pPr>
        <w:spacing w:after="0" w:line="276" w:lineRule="auto"/>
        <w:jc w:val="both"/>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b) pravna oseba, subjekt ali organ, katerega več kot 50-odstotni delež je v neposredni ali posredni lasti subjekta iz točke (a) tega odstavka, ali</w:t>
      </w:r>
    </w:p>
    <w:p w14:paraId="3C2AE28A" w14:textId="77777777" w:rsidR="004F0915" w:rsidRPr="00EF0A0E" w:rsidRDefault="004F0915" w:rsidP="004F0915">
      <w:pPr>
        <w:spacing w:after="0" w:line="276" w:lineRule="auto"/>
        <w:jc w:val="both"/>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c) fizična ali pravna oseba, subjekt ali organ, ki deluje v imenu ali po navodilih subjekta iz točke (a) ali (b) tega odstavka,</w:t>
      </w:r>
    </w:p>
    <w:p w14:paraId="544195E8" w14:textId="77777777" w:rsidR="004F0915" w:rsidRPr="00EF0A0E" w:rsidRDefault="004F0915" w:rsidP="004F0915">
      <w:pPr>
        <w:spacing w:after="0" w:line="276" w:lineRule="auto"/>
        <w:jc w:val="both"/>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d) podizvajalec, dobavitelj ali subjekt, katerega zmogljivosti se uporabljajo v smislu direktiv o javnem naročanju, ki predstavljajo več kot 10 % vrednosti predmetnega naročila,</w:t>
      </w:r>
    </w:p>
    <w:p w14:paraId="7320D3F3" w14:textId="77777777" w:rsidR="004F0915" w:rsidRPr="00EF0A0E" w:rsidRDefault="004F0915" w:rsidP="004F0915">
      <w:pPr>
        <w:spacing w:after="0" w:line="276" w:lineRule="auto"/>
        <w:jc w:val="both"/>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in je pri njih izpolnjena katera od okoliščin iz točk a), b) ali c).</w:t>
      </w:r>
    </w:p>
    <w:p w14:paraId="4D6FF5FB" w14:textId="77777777" w:rsidR="004F0915" w:rsidRPr="00EF0A0E" w:rsidRDefault="004F0915" w:rsidP="004F0915">
      <w:pPr>
        <w:spacing w:after="0" w:line="276" w:lineRule="auto"/>
        <w:jc w:val="both"/>
        <w:rPr>
          <w:rFonts w:ascii="Calibri Light" w:eastAsia="Times New Roman" w:hAnsi="Calibri Light" w:cs="Calibri Light"/>
          <w:b/>
          <w:kern w:val="0"/>
          <w:sz w:val="22"/>
          <w:szCs w:val="22"/>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4F0915" w:rsidRPr="00EF0A0E" w14:paraId="0C10C7E6" w14:textId="77777777" w:rsidTr="00F11D0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B3C7CD1"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KRAJ</w:t>
            </w:r>
          </w:p>
          <w:p w14:paraId="3A8D4793"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8FFB096"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2650B1"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GOSPODARSKI SUBJEKT</w:t>
            </w:r>
          </w:p>
          <w:p w14:paraId="2CF28D37"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ime in priimek ter podpis</w:t>
            </w:r>
          </w:p>
          <w:p w14:paraId="70203492"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1E8DAAB8"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3BDB1B0D"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5FA9A321"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09E407ED"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r>
      <w:tr w:rsidR="004F0915" w:rsidRPr="00EF0A0E" w14:paraId="72C808E8" w14:textId="77777777" w:rsidTr="00F11D0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AD169E4"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4ED83787" w14:textId="77777777" w:rsidR="004F0915" w:rsidRPr="00EF0A0E" w:rsidRDefault="004F0915" w:rsidP="004F0915">
            <w:pPr>
              <w:spacing w:after="0" w:line="256" w:lineRule="auto"/>
              <w:rPr>
                <w:rFonts w:ascii="Calibri Light" w:eastAsia="Times New Roman" w:hAnsi="Calibri Light" w:cs="Calibri Light"/>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57D71EDE" w14:textId="77777777" w:rsidR="004F0915" w:rsidRPr="00EF0A0E" w:rsidRDefault="004F0915" w:rsidP="004F0915">
            <w:pPr>
              <w:spacing w:after="0" w:line="256" w:lineRule="auto"/>
              <w:rPr>
                <w:rFonts w:ascii="Calibri Light" w:eastAsia="Times New Roman" w:hAnsi="Calibri Light" w:cs="Calibri Light"/>
                <w:kern w:val="3"/>
                <w:sz w:val="22"/>
                <w:szCs w:val="22"/>
                <w:lang w:eastAsia="zh-CN"/>
                <w14:ligatures w14:val="none"/>
              </w:rPr>
            </w:pPr>
          </w:p>
        </w:tc>
      </w:tr>
    </w:tbl>
    <w:p w14:paraId="54ADC3A4" w14:textId="2687B8CE" w:rsidR="004F0915" w:rsidRPr="00EF0A0E" w:rsidRDefault="004F0915" w:rsidP="004F0915">
      <w:pPr>
        <w:spacing w:line="259" w:lineRule="auto"/>
        <w:rPr>
          <w:rFonts w:ascii="Calibri Light" w:eastAsia="Calibri" w:hAnsi="Calibri Light" w:cs="Calibri Light"/>
          <w:sz w:val="22"/>
          <w:szCs w:val="22"/>
        </w:rPr>
      </w:pPr>
    </w:p>
    <w:p w14:paraId="293755F4" w14:textId="77777777" w:rsidR="004F0915" w:rsidRPr="00EF0A0E" w:rsidRDefault="004F0915" w:rsidP="004F0915">
      <w:pPr>
        <w:pageBreakBefore/>
        <w:tabs>
          <w:tab w:val="right" w:pos="2556"/>
          <w:tab w:val="right" w:pos="5609"/>
        </w:tabs>
        <w:suppressAutoHyphens/>
        <w:autoSpaceDN w:val="0"/>
        <w:spacing w:after="0" w:line="276" w:lineRule="auto"/>
        <w:ind w:right="6"/>
        <w:jc w:val="right"/>
        <w:outlineLvl w:val="1"/>
        <w:rPr>
          <w:rFonts w:ascii="Calibri Light" w:eastAsia="Times New Roman" w:hAnsi="Calibri Light" w:cs="Calibri Light"/>
          <w:b/>
          <w:i/>
          <w:iCs/>
          <w:color w:val="000000"/>
          <w:kern w:val="0"/>
          <w:sz w:val="22"/>
          <w:szCs w:val="22"/>
          <w14:ligatures w14:val="none"/>
        </w:rPr>
      </w:pPr>
      <w:bookmarkStart w:id="3" w:name="_Toc460587289"/>
      <w:bookmarkStart w:id="4" w:name="_Toc183524003"/>
      <w:r w:rsidRPr="00EF0A0E">
        <w:rPr>
          <w:rFonts w:ascii="Calibri Light" w:eastAsia="Times New Roman" w:hAnsi="Calibri Light" w:cs="Calibri Light"/>
          <w:b/>
          <w:color w:val="000000"/>
          <w:kern w:val="0"/>
          <w:sz w:val="22"/>
          <w:szCs w:val="22"/>
          <w14:ligatures w14:val="none"/>
        </w:rPr>
        <w:lastRenderedPageBreak/>
        <w:t xml:space="preserve">PRILOGA št. </w:t>
      </w:r>
      <w:bookmarkEnd w:id="3"/>
      <w:bookmarkEnd w:id="4"/>
      <w:r w:rsidRPr="00EF0A0E">
        <w:rPr>
          <w:rFonts w:ascii="Calibri Light" w:eastAsia="Times New Roman" w:hAnsi="Calibri Light" w:cs="Calibri Light"/>
          <w:b/>
          <w:color w:val="000000"/>
          <w:kern w:val="0"/>
          <w:sz w:val="22"/>
          <w:szCs w:val="22"/>
          <w14:ligatures w14:val="none"/>
        </w:rPr>
        <w:t>4</w:t>
      </w:r>
    </w:p>
    <w:p w14:paraId="4AE93048"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6EEE0E4C"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b/>
          <w:bCs/>
          <w:kern w:val="3"/>
          <w:sz w:val="22"/>
          <w:szCs w:val="22"/>
          <w:lang w:eastAsia="zh-CN"/>
          <w14:ligatures w14:val="none"/>
        </w:rPr>
      </w:pPr>
      <w:bookmarkStart w:id="5" w:name="_Toc460587290"/>
      <w:bookmarkStart w:id="6" w:name="_Toc183524004"/>
      <w:r w:rsidRPr="00EF0A0E">
        <w:rPr>
          <w:rFonts w:ascii="Calibri Light" w:eastAsia="Times New Roman" w:hAnsi="Calibri Light" w:cs="Calibri Light"/>
          <w:b/>
          <w:bCs/>
          <w:kern w:val="3"/>
          <w:sz w:val="22"/>
          <w:szCs w:val="22"/>
          <w:lang w:eastAsia="zh-CN"/>
          <w14:ligatures w14:val="none"/>
        </w:rPr>
        <w:t>IZJAVA PODIZVAJALCA</w:t>
      </w:r>
      <w:r w:rsidRPr="00EF0A0E">
        <w:rPr>
          <w:rFonts w:ascii="Calibri Light" w:eastAsia="Times New Roman" w:hAnsi="Calibri Light" w:cs="Calibri Light"/>
          <w:b/>
          <w:bCs/>
          <w:kern w:val="3"/>
          <w:sz w:val="22"/>
          <w:szCs w:val="22"/>
          <w:vertAlign w:val="superscript"/>
          <w:lang w:eastAsia="zh-CN"/>
          <w14:ligatures w14:val="none"/>
        </w:rPr>
        <w:footnoteReference w:id="11"/>
      </w:r>
      <w:bookmarkEnd w:id="5"/>
      <w:bookmarkEnd w:id="6"/>
    </w:p>
    <w:p w14:paraId="3DA77923"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5CDF138C" w14:textId="441BA642" w:rsidR="004F0915"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V zvezi z javnim naročilom »</w:t>
      </w:r>
      <w:r w:rsidR="008742F8" w:rsidRPr="00EF0A0E">
        <w:rPr>
          <w:rFonts w:ascii="Calibri Light" w:eastAsia="Times New Roman" w:hAnsi="Calibri Light" w:cs="Calibri Light"/>
          <w:kern w:val="3"/>
          <w:sz w:val="22"/>
          <w:szCs w:val="22"/>
          <w:lang w:eastAsia="zh-CN"/>
          <w14:ligatures w14:val="none"/>
        </w:rPr>
        <w:t>Dobava in montaža šolskega pohištva, IKT, medicinske in strojne opreme</w:t>
      </w:r>
      <w:r w:rsidR="003D4A94">
        <w:rPr>
          <w:rFonts w:ascii="Calibri Light" w:eastAsia="Times New Roman" w:hAnsi="Calibri Light" w:cs="Calibri Light"/>
          <w:kern w:val="3"/>
          <w:sz w:val="22"/>
          <w:szCs w:val="22"/>
          <w:lang w:eastAsia="zh-CN"/>
          <w14:ligatures w14:val="none"/>
        </w:rPr>
        <w:t xml:space="preserve"> ter varnostne tehnike</w:t>
      </w:r>
      <w:r w:rsidR="008742F8" w:rsidRPr="00EF0A0E">
        <w:rPr>
          <w:rFonts w:ascii="Calibri Light" w:eastAsia="Times New Roman" w:hAnsi="Calibri Light" w:cs="Calibri Light"/>
          <w:kern w:val="3"/>
          <w:sz w:val="22"/>
          <w:szCs w:val="22"/>
          <w:lang w:eastAsia="zh-CN"/>
          <w14:ligatures w14:val="none"/>
        </w:rPr>
        <w:t xml:space="preserve"> za Srednjo šolo Jesenice</w:t>
      </w:r>
      <w:r w:rsidRPr="00EF0A0E">
        <w:rPr>
          <w:rFonts w:ascii="Calibri Light" w:eastAsia="Times New Roman" w:hAnsi="Calibri Light" w:cs="Calibri Light"/>
          <w:kern w:val="3"/>
          <w:sz w:val="22"/>
          <w:szCs w:val="22"/>
          <w:lang w:eastAsia="zh-CN"/>
          <w14:ligatures w14:val="none"/>
        </w:rPr>
        <w:t xml:space="preserve">« objavljenem na portalu javnih naročil dne </w:t>
      </w:r>
      <w:r w:rsidRPr="00EF0A0E">
        <w:rPr>
          <w:rFonts w:ascii="Calibri Light" w:eastAsia="Times New Roman" w:hAnsi="Calibri Light" w:cs="Calibri Light"/>
          <w:color w:val="808080"/>
          <w:kern w:val="0"/>
          <w:sz w:val="22"/>
          <w:szCs w:val="22"/>
          <w:lang w:eastAsia="sl-SI"/>
          <w14:ligatures w14:val="none"/>
        </w:rPr>
        <w:t>________________</w:t>
      </w:r>
      <w:r w:rsidRPr="00EF0A0E">
        <w:rPr>
          <w:rFonts w:ascii="Calibri Light" w:eastAsia="Times New Roman" w:hAnsi="Calibri Light" w:cs="Calibri Light"/>
          <w:kern w:val="3"/>
          <w:sz w:val="22"/>
          <w:szCs w:val="22"/>
          <w:lang w:eastAsia="zh-CN"/>
          <w14:ligatures w14:val="none"/>
        </w:rPr>
        <w:t>, št. objave ________________,</w:t>
      </w:r>
    </w:p>
    <w:p w14:paraId="604BB116" w14:textId="77777777" w:rsidR="00EF0A0E" w:rsidRDefault="00EF0A0E"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4E311099" w14:textId="77777777" w:rsidR="00EF0A0E" w:rsidRPr="00EF0A0E" w:rsidRDefault="00EF0A0E" w:rsidP="00EF0A0E">
      <w:pPr>
        <w:tabs>
          <w:tab w:val="right" w:pos="2556"/>
          <w:tab w:val="right" w:pos="9017"/>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r w:rsidRPr="00EF0A0E">
        <w:rPr>
          <w:rFonts w:ascii="Calibri Light" w:eastAsia="Times New Roman" w:hAnsi="Calibri Light" w:cs="Calibri Light"/>
          <w:b/>
          <w:bCs/>
          <w:kern w:val="3"/>
          <w:sz w:val="22"/>
          <w:szCs w:val="22"/>
          <w:lang w:eastAsia="zh-CN"/>
          <w14:ligatures w14:val="none"/>
        </w:rPr>
        <w:t>PODIZVAJALEC:</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F0A0E" w:rsidRPr="00EF0A0E" w14:paraId="179E6EF9" w14:textId="77777777" w:rsidTr="0078531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B569F70"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2F6E11"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EF0A0E" w:rsidRPr="00EF0A0E" w14:paraId="4DDF6AFA" w14:textId="77777777" w:rsidTr="0078531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4141668"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Polni 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AC665B"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EF0A0E" w:rsidRPr="00EF0A0E" w14:paraId="4A15A403" w14:textId="77777777" w:rsidTr="0078531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F17E253"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524B0B"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EF0A0E" w:rsidRPr="00EF0A0E" w14:paraId="7B5AFD30" w14:textId="77777777" w:rsidTr="0078531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B41D7B7"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Davčna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D4C0A"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EF0A0E" w:rsidRPr="00EF0A0E" w14:paraId="212CB3CC" w14:textId="77777777" w:rsidTr="0078531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6CB0074E"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Transakcijski račun:</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538B1"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EF0A0E" w:rsidRPr="00EF0A0E" w14:paraId="224AC88C" w14:textId="77777777" w:rsidTr="0078531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4AFA5640"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Zakoniti zastopnik:</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CBB77C"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bl>
    <w:p w14:paraId="66D32B4D" w14:textId="77777777" w:rsidR="00EF0A0E" w:rsidRPr="00EF0A0E" w:rsidRDefault="00EF0A0E"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74FDC7E9"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6AD213F9" w14:textId="77777777" w:rsidR="00EF0A0E" w:rsidRDefault="004F0915" w:rsidP="004F0915">
      <w:pPr>
        <w:keepLines/>
        <w:widowControl w:val="0"/>
        <w:tabs>
          <w:tab w:val="left" w:pos="2155"/>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xml:space="preserve">izjavljamo, da </w:t>
      </w:r>
    </w:p>
    <w:p w14:paraId="46EB1E9E" w14:textId="6A7A8909" w:rsidR="004F0915" w:rsidRPr="00EF0A0E" w:rsidRDefault="004F0915" w:rsidP="00EF0A0E">
      <w:pPr>
        <w:pStyle w:val="Odstavekseznama"/>
        <w:keepLines/>
        <w:widowControl w:val="0"/>
        <w:numPr>
          <w:ilvl w:val="0"/>
          <w:numId w:val="2"/>
        </w:numPr>
        <w:tabs>
          <w:tab w:val="left" w:pos="2155"/>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bomo v primeru izbire ponudnika</w:t>
      </w:r>
      <w:r w:rsidR="00EF0A0E">
        <w:rPr>
          <w:rFonts w:ascii="Calibri Light" w:eastAsia="Times New Roman" w:hAnsi="Calibri Light" w:cs="Calibri Light"/>
          <w:kern w:val="3"/>
          <w:sz w:val="22"/>
          <w:szCs w:val="22"/>
          <w:lang w:eastAsia="zh-CN"/>
        </w:rPr>
        <w:t xml:space="preserve"> sodelovali pri izvedbi predmetnega javnega naročila</w:t>
      </w:r>
    </w:p>
    <w:p w14:paraId="45027FAB" w14:textId="77777777" w:rsidR="004F0915" w:rsidRPr="00EF0A0E" w:rsidRDefault="004F0915" w:rsidP="004F0915">
      <w:pPr>
        <w:keepLines/>
        <w:widowControl w:val="0"/>
        <w:tabs>
          <w:tab w:val="left" w:pos="2155"/>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p w14:paraId="07DA8887" w14:textId="6CEE81F1" w:rsidR="004F0915" w:rsidRDefault="00EF0A0E" w:rsidP="004F0915">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 </w:t>
      </w:r>
      <w:r w:rsidRPr="00EF0A0E">
        <w:rPr>
          <w:rFonts w:ascii="Calibri Light" w:eastAsia="Times New Roman" w:hAnsi="Calibri Light" w:cs="Calibri Light"/>
          <w:b/>
          <w:bCs/>
          <w:kern w:val="3"/>
          <w:sz w:val="22"/>
          <w:szCs w:val="22"/>
          <w:lang w:eastAsia="zh-CN"/>
        </w:rPr>
        <w:t>SKLOPU 1:</w:t>
      </w:r>
      <w:r w:rsidRPr="00EF0A0E">
        <w:rPr>
          <w:rFonts w:ascii="Calibri Light" w:eastAsia="Times New Roman" w:hAnsi="Calibri Light" w:cs="Calibri Light"/>
          <w:kern w:val="3"/>
          <w:sz w:val="22"/>
          <w:szCs w:val="22"/>
          <w:lang w:eastAsia="zh-CN"/>
        </w:rPr>
        <w:t xml:space="preserve"> </w:t>
      </w:r>
      <w:r w:rsidR="00F319FD" w:rsidRPr="008D188D">
        <w:rPr>
          <w:rFonts w:ascii="Calibri Light" w:eastAsia="Calibri" w:hAnsi="Calibri Light" w:cs="Calibri Light"/>
          <w:sz w:val="22"/>
          <w:szCs w:val="22"/>
        </w:rPr>
        <w:t>notranja oprema, pohištvo, označevanje in glasbena oprema</w:t>
      </w:r>
      <w:r w:rsidR="00F319FD">
        <w:rPr>
          <w:rFonts w:ascii="Calibri Light" w:eastAsia="Calibri" w:hAnsi="Calibri Light" w:cs="Calibri Light"/>
          <w:sz w:val="22"/>
          <w:szCs w:val="22"/>
        </w:rPr>
        <w:t>,</w:t>
      </w:r>
      <w:r w:rsidR="00F319FD" w:rsidRPr="00EF0A0E">
        <w:rPr>
          <w:rFonts w:ascii="Calibri Light" w:eastAsia="Times New Roman" w:hAnsi="Calibri Light" w:cs="Calibri Light"/>
          <w:kern w:val="3"/>
          <w:sz w:val="22"/>
          <w:szCs w:val="22"/>
          <w:lang w:eastAsia="zh-CN"/>
        </w:rPr>
        <w:t xml:space="preserve"> </w:t>
      </w:r>
      <w:r w:rsidRPr="00EF0A0E">
        <w:rPr>
          <w:rFonts w:ascii="Calibri Light" w:eastAsia="Times New Roman" w:hAnsi="Calibri Light" w:cs="Calibri Light"/>
          <w:kern w:val="3"/>
          <w:sz w:val="22"/>
          <w:szCs w:val="22"/>
          <w:lang w:eastAsia="zh-CN"/>
        </w:rPr>
        <w:t>in sicer z:</w:t>
      </w:r>
    </w:p>
    <w:p w14:paraId="60356D88" w14:textId="77777777" w:rsidR="00EF0A0E" w:rsidRPr="00EF0A0E" w:rsidRDefault="00EF0A0E" w:rsidP="004F0915">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4F0915" w:rsidRPr="00EF0A0E" w14:paraId="765C8CD9" w14:textId="77777777" w:rsidTr="00F11D03">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5B45FBC" w14:textId="77777777" w:rsidR="004F0915" w:rsidRPr="00EF0A0E" w:rsidRDefault="004F0915" w:rsidP="004F0915">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PREDMET / VRSTA DEL,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C98E15" w14:textId="35A60E59" w:rsidR="004F0915" w:rsidRPr="00EF0A0E" w:rsidRDefault="004F0915" w:rsidP="004F0915">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 xml:space="preserve">VREDNOST DEL PODIZVAJALCA (z DDV) </w:t>
            </w:r>
            <w:r w:rsidR="005E3663" w:rsidRPr="00EF0A0E">
              <w:rPr>
                <w:rFonts w:ascii="Calibri Light" w:eastAsia="Times New Roman" w:hAnsi="Calibri Light" w:cs="Calibri Light"/>
                <w:b/>
                <w:bCs/>
                <w:kern w:val="3"/>
                <w:sz w:val="22"/>
                <w:szCs w:val="22"/>
                <w:u w:val="single"/>
                <w:lang w:eastAsia="zh-CN"/>
              </w:rPr>
              <w:t>IN</w:t>
            </w:r>
            <w:r w:rsidRPr="00EF0A0E">
              <w:rPr>
                <w:rFonts w:ascii="Calibri Light" w:eastAsia="Times New Roman" w:hAnsi="Calibri Light" w:cs="Calibri Light"/>
                <w:b/>
                <w:bCs/>
                <w:kern w:val="3"/>
                <w:sz w:val="22"/>
                <w:szCs w:val="22"/>
                <w:u w:val="single"/>
                <w:lang w:eastAsia="zh-CN"/>
              </w:rPr>
              <w:t xml:space="preserve"> </w:t>
            </w:r>
            <w:r w:rsidRPr="00EF0A0E">
              <w:rPr>
                <w:rFonts w:ascii="Calibri Light" w:eastAsia="Times New Roman" w:hAnsi="Calibri Light" w:cs="Calibri Light"/>
                <w:b/>
                <w:bCs/>
                <w:kern w:val="3"/>
                <w:sz w:val="22"/>
                <w:szCs w:val="22"/>
                <w:lang w:eastAsia="zh-CN"/>
              </w:rPr>
              <w:t>% glede na skupno pogodbeno vrednost</w:t>
            </w:r>
          </w:p>
        </w:tc>
      </w:tr>
      <w:tr w:rsidR="004F0915" w:rsidRPr="00EF0A0E" w14:paraId="11B818E9" w14:textId="77777777" w:rsidTr="00F11D03">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7945D23" w14:textId="77777777" w:rsidR="004F0915" w:rsidRPr="00EF0A0E" w:rsidRDefault="004F0915" w:rsidP="004F0915">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71C5EEBD" w14:textId="77777777" w:rsidR="004F0915" w:rsidRPr="00EF0A0E" w:rsidRDefault="004F0915" w:rsidP="004F0915">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5164BF7F" w14:textId="77777777" w:rsidR="004F0915" w:rsidRPr="00EF0A0E" w:rsidRDefault="004F0915" w:rsidP="004F0915">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21134846" w14:textId="77777777" w:rsidR="004F0915" w:rsidRPr="00EF0A0E" w:rsidRDefault="004F0915" w:rsidP="004F0915">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7BC876CC" w14:textId="77777777" w:rsidR="004F0915" w:rsidRPr="00EF0A0E" w:rsidRDefault="004F0915" w:rsidP="004F0915">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54827A5A" w14:textId="77777777" w:rsidR="004F0915" w:rsidRPr="00EF0A0E" w:rsidRDefault="004F0915" w:rsidP="004F0915">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CAD7B" w14:textId="77777777" w:rsidR="004F0915" w:rsidRPr="00EF0A0E" w:rsidRDefault="004F0915" w:rsidP="004F0915">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r>
    </w:tbl>
    <w:p w14:paraId="5EA05239" w14:textId="77777777" w:rsidR="004F0915" w:rsidRPr="00EF0A0E" w:rsidRDefault="004F0915" w:rsidP="004F0915">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477F3BA9" w14:textId="77777777" w:rsidR="004F0915" w:rsidRPr="00EF0A0E" w:rsidRDefault="004F0915" w:rsidP="004F0915">
      <w:pPr>
        <w:keepLines/>
        <w:widowControl w:val="0"/>
        <w:numPr>
          <w:ilvl w:val="0"/>
          <w:numId w:val="3"/>
        </w:numPr>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zahtevamo / ne zahtevamo (</w:t>
      </w:r>
      <w:r w:rsidRPr="00EF0A0E">
        <w:rPr>
          <w:rFonts w:ascii="Calibri Light" w:eastAsia="Times New Roman" w:hAnsi="Calibri Light" w:cs="Calibri Light"/>
          <w:i/>
          <w:iCs/>
          <w:kern w:val="3"/>
          <w:sz w:val="22"/>
          <w:szCs w:val="22"/>
          <w:lang w:eastAsia="zh-CN"/>
        </w:rPr>
        <w:t>ustrezno obkrožite</w:t>
      </w:r>
      <w:r w:rsidRPr="00EF0A0E">
        <w:rPr>
          <w:rFonts w:ascii="Calibri Light" w:eastAsia="Times New Roman" w:hAnsi="Calibri Light" w:cs="Calibri Light"/>
          <w:kern w:val="3"/>
          <w:sz w:val="22"/>
          <w:szCs w:val="22"/>
          <w:lang w:eastAsia="zh-CN"/>
        </w:rPr>
        <w:t>), da naročnik našo terjatev plačuje neposredno,</w:t>
      </w:r>
    </w:p>
    <w:p w14:paraId="77208BE5" w14:textId="77777777" w:rsidR="004F0915" w:rsidRPr="00EF0A0E" w:rsidRDefault="004F0915" w:rsidP="004F0915">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36A3D7AA" w14:textId="77777777" w:rsidR="004F0915" w:rsidRDefault="004F0915" w:rsidP="004F0915">
      <w:pPr>
        <w:keepLines/>
        <w:widowControl w:val="0"/>
        <w:numPr>
          <w:ilvl w:val="0"/>
          <w:numId w:val="3"/>
        </w:num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lastRenderedPageBreak/>
        <w:t xml:space="preserve">smo seznanjeni z dejstvom, da neposredna plačila niso obvezna, ampak je dolžan naročnik neposredno plačevati podizvajalcu, le če podizvajalec to pravočasno zahteva. </w:t>
      </w:r>
    </w:p>
    <w:p w14:paraId="34ED8898" w14:textId="77777777" w:rsidR="00EF0A0E" w:rsidRDefault="00EF0A0E" w:rsidP="00EF0A0E">
      <w:pPr>
        <w:keepLines/>
        <w:widowControl w:val="0"/>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p w14:paraId="1D8F50C1" w14:textId="6511CEA1" w:rsidR="00EF0A0E" w:rsidRDefault="00EF0A0E" w:rsidP="00EF0A0E">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 </w:t>
      </w:r>
      <w:r w:rsidRPr="00EF0A0E">
        <w:rPr>
          <w:rFonts w:ascii="Calibri Light" w:eastAsia="Times New Roman" w:hAnsi="Calibri Light" w:cs="Calibri Light"/>
          <w:b/>
          <w:bCs/>
          <w:kern w:val="3"/>
          <w:sz w:val="22"/>
          <w:szCs w:val="22"/>
          <w:lang w:eastAsia="zh-CN"/>
        </w:rPr>
        <w:t xml:space="preserve">SKLOPU </w:t>
      </w:r>
      <w:r>
        <w:rPr>
          <w:rFonts w:ascii="Calibri Light" w:eastAsia="Times New Roman" w:hAnsi="Calibri Light" w:cs="Calibri Light"/>
          <w:b/>
          <w:bCs/>
          <w:kern w:val="3"/>
          <w:sz w:val="22"/>
          <w:szCs w:val="22"/>
          <w:lang w:eastAsia="zh-CN"/>
        </w:rPr>
        <w:t>2</w:t>
      </w:r>
      <w:r w:rsidRPr="00EF0A0E">
        <w:rPr>
          <w:rFonts w:ascii="Calibri Light" w:eastAsia="Times New Roman" w:hAnsi="Calibri Light" w:cs="Calibri Light"/>
          <w:b/>
          <w:bCs/>
          <w:kern w:val="3"/>
          <w:sz w:val="22"/>
          <w:szCs w:val="22"/>
          <w:lang w:eastAsia="zh-CN"/>
        </w:rPr>
        <w:t>:</w:t>
      </w:r>
      <w:r w:rsidR="00F319FD" w:rsidRPr="00F319FD">
        <w:rPr>
          <w:rFonts w:ascii="Calibri Light" w:eastAsia="Calibri" w:hAnsi="Calibri Light" w:cs="Calibri Light"/>
          <w:sz w:val="22"/>
          <w:szCs w:val="22"/>
        </w:rPr>
        <w:t xml:space="preserve"> </w:t>
      </w:r>
      <w:r w:rsidR="00F319FD" w:rsidRPr="008D188D">
        <w:rPr>
          <w:rFonts w:ascii="Calibri Light" w:eastAsia="Calibri" w:hAnsi="Calibri Light" w:cs="Calibri Light"/>
          <w:sz w:val="22"/>
          <w:szCs w:val="22"/>
        </w:rPr>
        <w:t>IKT in avdiovizualna oprema</w:t>
      </w:r>
      <w:r w:rsidRPr="00EF0A0E">
        <w:rPr>
          <w:rFonts w:ascii="Calibri Light" w:eastAsia="Times New Roman" w:hAnsi="Calibri Light" w:cs="Calibri Light"/>
          <w:kern w:val="3"/>
          <w:sz w:val="22"/>
          <w:szCs w:val="22"/>
          <w:lang w:eastAsia="zh-CN"/>
        </w:rPr>
        <w:t>, in sicer z:</w:t>
      </w:r>
    </w:p>
    <w:p w14:paraId="1E19AC98" w14:textId="77777777" w:rsidR="00EF0A0E" w:rsidRPr="00EF0A0E" w:rsidRDefault="00EF0A0E" w:rsidP="00EF0A0E">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EF0A0E" w:rsidRPr="00EF0A0E" w14:paraId="47641970" w14:textId="77777777" w:rsidTr="0078531C">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9FF0AB3" w14:textId="77777777" w:rsidR="00EF0A0E" w:rsidRPr="00EF0A0E" w:rsidRDefault="00EF0A0E" w:rsidP="0078531C">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PREDMET / VRSTA DEL,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4A59CF" w14:textId="77777777" w:rsidR="00EF0A0E" w:rsidRPr="00EF0A0E" w:rsidRDefault="00EF0A0E" w:rsidP="0078531C">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 xml:space="preserve">VREDNOST DEL PODIZVAJALCA (z DDV) </w:t>
            </w:r>
            <w:r w:rsidRPr="00EF0A0E">
              <w:rPr>
                <w:rFonts w:ascii="Calibri Light" w:eastAsia="Times New Roman" w:hAnsi="Calibri Light" w:cs="Calibri Light"/>
                <w:b/>
                <w:bCs/>
                <w:kern w:val="3"/>
                <w:sz w:val="22"/>
                <w:szCs w:val="22"/>
                <w:u w:val="single"/>
                <w:lang w:eastAsia="zh-CN"/>
              </w:rPr>
              <w:t xml:space="preserve">IN </w:t>
            </w:r>
            <w:r w:rsidRPr="00EF0A0E">
              <w:rPr>
                <w:rFonts w:ascii="Calibri Light" w:eastAsia="Times New Roman" w:hAnsi="Calibri Light" w:cs="Calibri Light"/>
                <w:b/>
                <w:bCs/>
                <w:kern w:val="3"/>
                <w:sz w:val="22"/>
                <w:szCs w:val="22"/>
                <w:lang w:eastAsia="zh-CN"/>
              </w:rPr>
              <w:t>% glede na skupno pogodbeno vrednost</w:t>
            </w:r>
          </w:p>
        </w:tc>
      </w:tr>
      <w:tr w:rsidR="00EF0A0E" w:rsidRPr="00EF0A0E" w14:paraId="6B401BDA" w14:textId="77777777" w:rsidTr="0078531C">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630C337"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77BDF389"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4D34D7D0"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7F4828F1"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0E57925A"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50963048"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70CBB"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r>
    </w:tbl>
    <w:p w14:paraId="157963B3" w14:textId="77777777" w:rsidR="00EF0A0E" w:rsidRPr="00EF0A0E" w:rsidRDefault="00EF0A0E" w:rsidP="00EF0A0E">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6CF273E9" w14:textId="77777777" w:rsidR="00EF0A0E" w:rsidRPr="00EF0A0E" w:rsidRDefault="00EF0A0E" w:rsidP="00EF0A0E">
      <w:pPr>
        <w:keepLines/>
        <w:widowControl w:val="0"/>
        <w:numPr>
          <w:ilvl w:val="0"/>
          <w:numId w:val="3"/>
        </w:numPr>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zahtevamo / ne zahtevamo (</w:t>
      </w:r>
      <w:r w:rsidRPr="00EF0A0E">
        <w:rPr>
          <w:rFonts w:ascii="Calibri Light" w:eastAsia="Times New Roman" w:hAnsi="Calibri Light" w:cs="Calibri Light"/>
          <w:i/>
          <w:iCs/>
          <w:kern w:val="3"/>
          <w:sz w:val="22"/>
          <w:szCs w:val="22"/>
          <w:lang w:eastAsia="zh-CN"/>
        </w:rPr>
        <w:t>ustrezno obkrožite</w:t>
      </w:r>
      <w:r w:rsidRPr="00EF0A0E">
        <w:rPr>
          <w:rFonts w:ascii="Calibri Light" w:eastAsia="Times New Roman" w:hAnsi="Calibri Light" w:cs="Calibri Light"/>
          <w:kern w:val="3"/>
          <w:sz w:val="22"/>
          <w:szCs w:val="22"/>
          <w:lang w:eastAsia="zh-CN"/>
        </w:rPr>
        <w:t>), da naročnik našo terjatev plačuje neposredno,</w:t>
      </w:r>
    </w:p>
    <w:p w14:paraId="2C55A017" w14:textId="77777777" w:rsidR="00EF0A0E" w:rsidRPr="00EF0A0E" w:rsidRDefault="00EF0A0E" w:rsidP="00EF0A0E">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6BEB624D" w14:textId="77777777" w:rsidR="00EF0A0E" w:rsidRDefault="00EF0A0E" w:rsidP="00EF0A0E">
      <w:pPr>
        <w:keepLines/>
        <w:widowControl w:val="0"/>
        <w:numPr>
          <w:ilvl w:val="0"/>
          <w:numId w:val="3"/>
        </w:num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smo seznanjeni z dejstvom, da neposredna plačila niso obvezna, ampak je dolžan naročnik neposredno plačevati podizvajalcu, le če podizvajalec to pravočasno zahteva. </w:t>
      </w:r>
    </w:p>
    <w:p w14:paraId="3866AC3C" w14:textId="77777777" w:rsidR="00EF0A0E" w:rsidRPr="00EF0A0E" w:rsidRDefault="00EF0A0E" w:rsidP="00EF0A0E">
      <w:pPr>
        <w:keepLines/>
        <w:widowControl w:val="0"/>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p w14:paraId="2241D37B" w14:textId="0B857746" w:rsidR="00EF0A0E" w:rsidRDefault="00EF0A0E" w:rsidP="00EF0A0E">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 </w:t>
      </w:r>
      <w:r w:rsidRPr="00EF0A0E">
        <w:rPr>
          <w:rFonts w:ascii="Calibri Light" w:eastAsia="Times New Roman" w:hAnsi="Calibri Light" w:cs="Calibri Light"/>
          <w:b/>
          <w:bCs/>
          <w:kern w:val="3"/>
          <w:sz w:val="22"/>
          <w:szCs w:val="22"/>
          <w:lang w:eastAsia="zh-CN"/>
        </w:rPr>
        <w:t xml:space="preserve">SKLOPU </w:t>
      </w:r>
      <w:r>
        <w:rPr>
          <w:rFonts w:ascii="Calibri Light" w:eastAsia="Times New Roman" w:hAnsi="Calibri Light" w:cs="Calibri Light"/>
          <w:b/>
          <w:bCs/>
          <w:kern w:val="3"/>
          <w:sz w:val="22"/>
          <w:szCs w:val="22"/>
          <w:lang w:eastAsia="zh-CN"/>
        </w:rPr>
        <w:t>3</w:t>
      </w:r>
      <w:r w:rsidRPr="00EF0A0E">
        <w:rPr>
          <w:rFonts w:ascii="Calibri Light" w:eastAsia="Times New Roman" w:hAnsi="Calibri Light" w:cs="Calibri Light"/>
          <w:b/>
          <w:bCs/>
          <w:kern w:val="3"/>
          <w:sz w:val="22"/>
          <w:szCs w:val="22"/>
          <w:lang w:eastAsia="zh-CN"/>
        </w:rPr>
        <w:t>:</w:t>
      </w:r>
      <w:r w:rsidRPr="00EF0A0E">
        <w:rPr>
          <w:rFonts w:ascii="Calibri Light" w:eastAsia="Times New Roman" w:hAnsi="Calibri Light" w:cs="Calibri Light"/>
          <w:kern w:val="3"/>
          <w:sz w:val="22"/>
          <w:szCs w:val="22"/>
          <w:lang w:eastAsia="zh-CN"/>
        </w:rPr>
        <w:t xml:space="preserve"> </w:t>
      </w:r>
      <w:r w:rsidR="00F319FD" w:rsidRPr="008D188D">
        <w:rPr>
          <w:rFonts w:ascii="Calibri Light" w:eastAsia="Calibri" w:hAnsi="Calibri Light" w:cs="Calibri Light"/>
          <w:sz w:val="22"/>
          <w:szCs w:val="22"/>
        </w:rPr>
        <w:t>oprema za zdravstveno nego</w:t>
      </w:r>
      <w:r w:rsidRPr="00EF0A0E">
        <w:rPr>
          <w:rFonts w:ascii="Calibri Light" w:eastAsia="Times New Roman" w:hAnsi="Calibri Light" w:cs="Calibri Light"/>
          <w:kern w:val="3"/>
          <w:sz w:val="22"/>
          <w:szCs w:val="22"/>
          <w:lang w:eastAsia="zh-CN"/>
        </w:rPr>
        <w:t xml:space="preserve"> , in sicer z:</w:t>
      </w:r>
    </w:p>
    <w:p w14:paraId="525AD778" w14:textId="77777777" w:rsidR="00EF0A0E" w:rsidRPr="00EF0A0E" w:rsidRDefault="00EF0A0E" w:rsidP="00EF0A0E">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EF0A0E" w:rsidRPr="00EF0A0E" w14:paraId="0DD60823" w14:textId="77777777" w:rsidTr="0078531C">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20902DF" w14:textId="77777777" w:rsidR="00EF0A0E" w:rsidRPr="00EF0A0E" w:rsidRDefault="00EF0A0E" w:rsidP="0078531C">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PREDMET / VRSTA DEL,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FC42F" w14:textId="77777777" w:rsidR="00EF0A0E" w:rsidRPr="00EF0A0E" w:rsidRDefault="00EF0A0E" w:rsidP="0078531C">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 xml:space="preserve">VREDNOST DEL PODIZVAJALCA (z DDV) </w:t>
            </w:r>
            <w:r w:rsidRPr="00EF0A0E">
              <w:rPr>
                <w:rFonts w:ascii="Calibri Light" w:eastAsia="Times New Roman" w:hAnsi="Calibri Light" w:cs="Calibri Light"/>
                <w:b/>
                <w:bCs/>
                <w:kern w:val="3"/>
                <w:sz w:val="22"/>
                <w:szCs w:val="22"/>
                <w:u w:val="single"/>
                <w:lang w:eastAsia="zh-CN"/>
              </w:rPr>
              <w:t xml:space="preserve">IN </w:t>
            </w:r>
            <w:r w:rsidRPr="00EF0A0E">
              <w:rPr>
                <w:rFonts w:ascii="Calibri Light" w:eastAsia="Times New Roman" w:hAnsi="Calibri Light" w:cs="Calibri Light"/>
                <w:b/>
                <w:bCs/>
                <w:kern w:val="3"/>
                <w:sz w:val="22"/>
                <w:szCs w:val="22"/>
                <w:lang w:eastAsia="zh-CN"/>
              </w:rPr>
              <w:t>% glede na skupno pogodbeno vrednost</w:t>
            </w:r>
          </w:p>
        </w:tc>
      </w:tr>
      <w:tr w:rsidR="00EF0A0E" w:rsidRPr="00EF0A0E" w14:paraId="7F3403A2" w14:textId="77777777" w:rsidTr="0078531C">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702CEA6"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71BEAF63"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3B5B572F"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3A2C8768"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595378BF"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724C1AAA"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7DF72"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r>
    </w:tbl>
    <w:p w14:paraId="097C5B5C" w14:textId="77777777" w:rsidR="00EF0A0E" w:rsidRPr="00EF0A0E" w:rsidRDefault="00EF0A0E" w:rsidP="00EF0A0E">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02C9957E" w14:textId="77777777" w:rsidR="00EF0A0E" w:rsidRPr="00EF0A0E" w:rsidRDefault="00EF0A0E" w:rsidP="00EF0A0E">
      <w:pPr>
        <w:keepLines/>
        <w:widowControl w:val="0"/>
        <w:numPr>
          <w:ilvl w:val="0"/>
          <w:numId w:val="3"/>
        </w:numPr>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zahtevamo / ne zahtevamo (</w:t>
      </w:r>
      <w:r w:rsidRPr="00EF0A0E">
        <w:rPr>
          <w:rFonts w:ascii="Calibri Light" w:eastAsia="Times New Roman" w:hAnsi="Calibri Light" w:cs="Calibri Light"/>
          <w:i/>
          <w:iCs/>
          <w:kern w:val="3"/>
          <w:sz w:val="22"/>
          <w:szCs w:val="22"/>
          <w:lang w:eastAsia="zh-CN"/>
        </w:rPr>
        <w:t>ustrezno obkrožite</w:t>
      </w:r>
      <w:r w:rsidRPr="00EF0A0E">
        <w:rPr>
          <w:rFonts w:ascii="Calibri Light" w:eastAsia="Times New Roman" w:hAnsi="Calibri Light" w:cs="Calibri Light"/>
          <w:kern w:val="3"/>
          <w:sz w:val="22"/>
          <w:szCs w:val="22"/>
          <w:lang w:eastAsia="zh-CN"/>
        </w:rPr>
        <w:t>), da naročnik našo terjatev plačuje neposredno,</w:t>
      </w:r>
    </w:p>
    <w:p w14:paraId="0A78B7AD" w14:textId="77777777" w:rsidR="00EF0A0E" w:rsidRPr="00EF0A0E" w:rsidRDefault="00EF0A0E" w:rsidP="00EF0A0E">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542B2477" w14:textId="77777777" w:rsidR="00EF0A0E" w:rsidRDefault="00EF0A0E" w:rsidP="00EF0A0E">
      <w:pPr>
        <w:keepLines/>
        <w:widowControl w:val="0"/>
        <w:numPr>
          <w:ilvl w:val="0"/>
          <w:numId w:val="3"/>
        </w:num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smo seznanjeni z dejstvom, da neposredna plačila niso obvezna, ampak je dolžan naročnik neposredno plačevati podizvajalcu, le če podizvajalec to pravočasno zahteva. </w:t>
      </w:r>
    </w:p>
    <w:p w14:paraId="469557D2"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zh-CN"/>
          <w14:ligatures w14:val="none"/>
        </w:rPr>
      </w:pPr>
    </w:p>
    <w:p w14:paraId="54CBF034" w14:textId="23C6294D" w:rsidR="00EF0A0E" w:rsidRDefault="00EF0A0E" w:rsidP="00EF0A0E">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 </w:t>
      </w:r>
      <w:r w:rsidRPr="00EF0A0E">
        <w:rPr>
          <w:rFonts w:ascii="Calibri Light" w:eastAsia="Times New Roman" w:hAnsi="Calibri Light" w:cs="Calibri Light"/>
          <w:b/>
          <w:bCs/>
          <w:kern w:val="3"/>
          <w:sz w:val="22"/>
          <w:szCs w:val="22"/>
          <w:lang w:eastAsia="zh-CN"/>
        </w:rPr>
        <w:t xml:space="preserve">SKLOPU </w:t>
      </w:r>
      <w:r>
        <w:rPr>
          <w:rFonts w:ascii="Calibri Light" w:eastAsia="Times New Roman" w:hAnsi="Calibri Light" w:cs="Calibri Light"/>
          <w:b/>
          <w:bCs/>
          <w:kern w:val="3"/>
          <w:sz w:val="22"/>
          <w:szCs w:val="22"/>
          <w:lang w:eastAsia="zh-CN"/>
        </w:rPr>
        <w:t>4</w:t>
      </w:r>
      <w:r w:rsidRPr="00EF0A0E">
        <w:rPr>
          <w:rFonts w:ascii="Calibri Light" w:eastAsia="Times New Roman" w:hAnsi="Calibri Light" w:cs="Calibri Light"/>
          <w:b/>
          <w:bCs/>
          <w:kern w:val="3"/>
          <w:sz w:val="22"/>
          <w:szCs w:val="22"/>
          <w:lang w:eastAsia="zh-CN"/>
        </w:rPr>
        <w:t>:</w:t>
      </w:r>
      <w:r w:rsidRPr="00EF0A0E">
        <w:rPr>
          <w:rFonts w:ascii="Calibri Light" w:eastAsia="Times New Roman" w:hAnsi="Calibri Light" w:cs="Calibri Light"/>
          <w:kern w:val="3"/>
          <w:sz w:val="22"/>
          <w:szCs w:val="22"/>
          <w:lang w:eastAsia="zh-CN"/>
        </w:rPr>
        <w:t xml:space="preserve"> </w:t>
      </w:r>
      <w:r w:rsidR="00F319FD" w:rsidRPr="008D188D">
        <w:rPr>
          <w:rFonts w:ascii="Calibri Light" w:eastAsia="Calibri" w:hAnsi="Calibri Light" w:cs="Calibri Light"/>
          <w:sz w:val="22"/>
          <w:szCs w:val="22"/>
        </w:rPr>
        <w:t>oprema strojnih delavnic, stroji in naprave</w:t>
      </w:r>
      <w:r w:rsidRPr="00EF0A0E">
        <w:rPr>
          <w:rFonts w:ascii="Calibri Light" w:eastAsia="Times New Roman" w:hAnsi="Calibri Light" w:cs="Calibri Light"/>
          <w:kern w:val="3"/>
          <w:sz w:val="22"/>
          <w:szCs w:val="22"/>
          <w:lang w:eastAsia="zh-CN"/>
        </w:rPr>
        <w:t>, in sicer z:</w:t>
      </w:r>
    </w:p>
    <w:p w14:paraId="2ECAE1FE" w14:textId="77777777" w:rsidR="00EF0A0E" w:rsidRPr="00EF0A0E" w:rsidRDefault="00EF0A0E" w:rsidP="00EF0A0E">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EF0A0E" w:rsidRPr="00EF0A0E" w14:paraId="1839EF25" w14:textId="77777777" w:rsidTr="0078531C">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84CA4B7" w14:textId="77777777" w:rsidR="00EF0A0E" w:rsidRPr="00EF0A0E" w:rsidRDefault="00EF0A0E" w:rsidP="0078531C">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lastRenderedPageBreak/>
              <w:t>PREDMET / VRSTA DEL,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57D958" w14:textId="77777777" w:rsidR="00EF0A0E" w:rsidRPr="00EF0A0E" w:rsidRDefault="00EF0A0E" w:rsidP="0078531C">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 xml:space="preserve">VREDNOST DEL PODIZVAJALCA (z DDV) </w:t>
            </w:r>
            <w:r w:rsidRPr="00EF0A0E">
              <w:rPr>
                <w:rFonts w:ascii="Calibri Light" w:eastAsia="Times New Roman" w:hAnsi="Calibri Light" w:cs="Calibri Light"/>
                <w:b/>
                <w:bCs/>
                <w:kern w:val="3"/>
                <w:sz w:val="22"/>
                <w:szCs w:val="22"/>
                <w:u w:val="single"/>
                <w:lang w:eastAsia="zh-CN"/>
              </w:rPr>
              <w:t xml:space="preserve">IN </w:t>
            </w:r>
            <w:r w:rsidRPr="00EF0A0E">
              <w:rPr>
                <w:rFonts w:ascii="Calibri Light" w:eastAsia="Times New Roman" w:hAnsi="Calibri Light" w:cs="Calibri Light"/>
                <w:b/>
                <w:bCs/>
                <w:kern w:val="3"/>
                <w:sz w:val="22"/>
                <w:szCs w:val="22"/>
                <w:lang w:eastAsia="zh-CN"/>
              </w:rPr>
              <w:t>% glede na skupno pogodbeno vrednost</w:t>
            </w:r>
          </w:p>
        </w:tc>
      </w:tr>
      <w:tr w:rsidR="00EF0A0E" w:rsidRPr="00EF0A0E" w14:paraId="09241937" w14:textId="77777777" w:rsidTr="0078531C">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19820C2"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442D5C70"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1B4003BE"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01DC40CE"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79AEDBD3"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44342850"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B5CCE"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r>
    </w:tbl>
    <w:p w14:paraId="48E8064E" w14:textId="77777777" w:rsidR="00EF0A0E" w:rsidRPr="00EF0A0E" w:rsidRDefault="00EF0A0E" w:rsidP="00EF0A0E">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0846C870" w14:textId="77777777" w:rsidR="00EF0A0E" w:rsidRPr="00EF0A0E" w:rsidRDefault="00EF0A0E" w:rsidP="00EF0A0E">
      <w:pPr>
        <w:keepLines/>
        <w:widowControl w:val="0"/>
        <w:numPr>
          <w:ilvl w:val="0"/>
          <w:numId w:val="3"/>
        </w:numPr>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zahtevamo / ne zahtevamo (</w:t>
      </w:r>
      <w:r w:rsidRPr="00EF0A0E">
        <w:rPr>
          <w:rFonts w:ascii="Calibri Light" w:eastAsia="Times New Roman" w:hAnsi="Calibri Light" w:cs="Calibri Light"/>
          <w:i/>
          <w:iCs/>
          <w:kern w:val="3"/>
          <w:sz w:val="22"/>
          <w:szCs w:val="22"/>
          <w:lang w:eastAsia="zh-CN"/>
        </w:rPr>
        <w:t>ustrezno obkrožite</w:t>
      </w:r>
      <w:r w:rsidRPr="00EF0A0E">
        <w:rPr>
          <w:rFonts w:ascii="Calibri Light" w:eastAsia="Times New Roman" w:hAnsi="Calibri Light" w:cs="Calibri Light"/>
          <w:kern w:val="3"/>
          <w:sz w:val="22"/>
          <w:szCs w:val="22"/>
          <w:lang w:eastAsia="zh-CN"/>
        </w:rPr>
        <w:t>), da naročnik našo terjatev plačuje neposredno,</w:t>
      </w:r>
    </w:p>
    <w:p w14:paraId="1E842BF5" w14:textId="77777777" w:rsidR="00EF0A0E" w:rsidRPr="00EF0A0E" w:rsidRDefault="00EF0A0E" w:rsidP="00EF0A0E">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4F97237B" w14:textId="3DE4C965" w:rsidR="00EF0A0E" w:rsidRDefault="00EF0A0E" w:rsidP="00EF0A0E">
      <w:pPr>
        <w:keepLines/>
        <w:widowControl w:val="0"/>
        <w:numPr>
          <w:ilvl w:val="0"/>
          <w:numId w:val="3"/>
        </w:num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smo seznanjeni z dejstvom, da neposredna plačila niso obvezna, ampak je dolžan naročnik neposredno plačevati podizvajalcu, le če podizvajalec to pravočas</w:t>
      </w:r>
      <w:r w:rsidR="00F319FD">
        <w:rPr>
          <w:rFonts w:ascii="Calibri Light" w:eastAsia="Times New Roman" w:hAnsi="Calibri Light" w:cs="Calibri Light"/>
          <w:kern w:val="3"/>
          <w:sz w:val="22"/>
          <w:szCs w:val="22"/>
          <w:lang w:eastAsia="zh-CN"/>
        </w:rPr>
        <w:t>n</w:t>
      </w:r>
      <w:r w:rsidRPr="00EF0A0E">
        <w:rPr>
          <w:rFonts w:ascii="Calibri Light" w:eastAsia="Times New Roman" w:hAnsi="Calibri Light" w:cs="Calibri Light"/>
          <w:kern w:val="3"/>
          <w:sz w:val="22"/>
          <w:szCs w:val="22"/>
          <w:lang w:eastAsia="zh-CN"/>
        </w:rPr>
        <w:t xml:space="preserve">o zahteva. </w:t>
      </w:r>
    </w:p>
    <w:p w14:paraId="66EA3061" w14:textId="77777777" w:rsidR="003D4A94" w:rsidRDefault="003D4A94" w:rsidP="003D4A94">
      <w:pPr>
        <w:pStyle w:val="Odstavekseznama"/>
        <w:rPr>
          <w:rFonts w:ascii="Calibri Light" w:eastAsia="Times New Roman" w:hAnsi="Calibri Light" w:cs="Calibri Light"/>
          <w:kern w:val="3"/>
          <w:sz w:val="22"/>
          <w:szCs w:val="22"/>
          <w:lang w:eastAsia="zh-CN"/>
        </w:rPr>
      </w:pPr>
    </w:p>
    <w:p w14:paraId="414EE50F" w14:textId="1E0D6E2F" w:rsidR="003D4A94" w:rsidRDefault="003D4A94" w:rsidP="003D4A94">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 </w:t>
      </w:r>
      <w:r w:rsidRPr="00EF0A0E">
        <w:rPr>
          <w:rFonts w:ascii="Calibri Light" w:eastAsia="Times New Roman" w:hAnsi="Calibri Light" w:cs="Calibri Light"/>
          <w:b/>
          <w:bCs/>
          <w:kern w:val="3"/>
          <w:sz w:val="22"/>
          <w:szCs w:val="22"/>
          <w:lang w:eastAsia="zh-CN"/>
        </w:rPr>
        <w:t xml:space="preserve">SKLOPU </w:t>
      </w:r>
      <w:r>
        <w:rPr>
          <w:rFonts w:ascii="Calibri Light" w:eastAsia="Times New Roman" w:hAnsi="Calibri Light" w:cs="Calibri Light"/>
          <w:b/>
          <w:bCs/>
          <w:kern w:val="3"/>
          <w:sz w:val="22"/>
          <w:szCs w:val="22"/>
          <w:lang w:eastAsia="zh-CN"/>
        </w:rPr>
        <w:t>5</w:t>
      </w:r>
      <w:r w:rsidRPr="00EF0A0E">
        <w:rPr>
          <w:rFonts w:ascii="Calibri Light" w:eastAsia="Times New Roman" w:hAnsi="Calibri Light" w:cs="Calibri Light"/>
          <w:b/>
          <w:bCs/>
          <w:kern w:val="3"/>
          <w:sz w:val="22"/>
          <w:szCs w:val="22"/>
          <w:lang w:eastAsia="zh-CN"/>
        </w:rPr>
        <w:t>:</w:t>
      </w:r>
      <w:r w:rsidRPr="00EF0A0E">
        <w:rPr>
          <w:rFonts w:ascii="Calibri Light" w:eastAsia="Times New Roman" w:hAnsi="Calibri Light" w:cs="Calibri Light"/>
          <w:kern w:val="3"/>
          <w:sz w:val="22"/>
          <w:szCs w:val="22"/>
          <w:lang w:eastAsia="zh-CN"/>
        </w:rPr>
        <w:t xml:space="preserve"> </w:t>
      </w:r>
      <w:r>
        <w:rPr>
          <w:rFonts w:ascii="Calibri Light" w:eastAsia="Calibri" w:hAnsi="Calibri Light" w:cs="Calibri Light"/>
          <w:sz w:val="22"/>
          <w:szCs w:val="22"/>
        </w:rPr>
        <w:t>varnostne omare in tehnika</w:t>
      </w:r>
      <w:r w:rsidRPr="00EF0A0E">
        <w:rPr>
          <w:rFonts w:ascii="Calibri Light" w:eastAsia="Times New Roman" w:hAnsi="Calibri Light" w:cs="Calibri Light"/>
          <w:kern w:val="3"/>
          <w:sz w:val="22"/>
          <w:szCs w:val="22"/>
          <w:lang w:eastAsia="zh-CN"/>
        </w:rPr>
        <w:t>, in sicer z:</w:t>
      </w:r>
    </w:p>
    <w:p w14:paraId="0AB658E7" w14:textId="77777777" w:rsidR="003D4A94" w:rsidRPr="00EF0A0E" w:rsidRDefault="003D4A94" w:rsidP="003D4A94">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3D4A94" w:rsidRPr="00EF0A0E" w14:paraId="2BE59696" w14:textId="77777777" w:rsidTr="00493F0B">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07D5157" w14:textId="77777777" w:rsidR="003D4A94" w:rsidRPr="00EF0A0E" w:rsidRDefault="003D4A94" w:rsidP="00493F0B">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PREDMET / VRSTA DEL,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A62BA8" w14:textId="77777777" w:rsidR="003D4A94" w:rsidRPr="00EF0A0E" w:rsidRDefault="003D4A94" w:rsidP="00493F0B">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 xml:space="preserve">VREDNOST DEL PODIZVAJALCA (z DDV) </w:t>
            </w:r>
            <w:r w:rsidRPr="00EF0A0E">
              <w:rPr>
                <w:rFonts w:ascii="Calibri Light" w:eastAsia="Times New Roman" w:hAnsi="Calibri Light" w:cs="Calibri Light"/>
                <w:b/>
                <w:bCs/>
                <w:kern w:val="3"/>
                <w:sz w:val="22"/>
                <w:szCs w:val="22"/>
                <w:u w:val="single"/>
                <w:lang w:eastAsia="zh-CN"/>
              </w:rPr>
              <w:t xml:space="preserve">IN </w:t>
            </w:r>
            <w:r w:rsidRPr="00EF0A0E">
              <w:rPr>
                <w:rFonts w:ascii="Calibri Light" w:eastAsia="Times New Roman" w:hAnsi="Calibri Light" w:cs="Calibri Light"/>
                <w:b/>
                <w:bCs/>
                <w:kern w:val="3"/>
                <w:sz w:val="22"/>
                <w:szCs w:val="22"/>
                <w:lang w:eastAsia="zh-CN"/>
              </w:rPr>
              <w:t>% glede na skupno pogodbeno vrednost</w:t>
            </w:r>
          </w:p>
        </w:tc>
      </w:tr>
      <w:tr w:rsidR="003D4A94" w:rsidRPr="00EF0A0E" w14:paraId="0EEC1EEB" w14:textId="77777777" w:rsidTr="00493F0B">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1CEC811" w14:textId="77777777" w:rsidR="003D4A94" w:rsidRPr="00EF0A0E" w:rsidRDefault="003D4A94" w:rsidP="00493F0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14DE0A45" w14:textId="77777777" w:rsidR="003D4A94" w:rsidRPr="00EF0A0E" w:rsidRDefault="003D4A94" w:rsidP="00493F0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253CC798" w14:textId="77777777" w:rsidR="003D4A94" w:rsidRPr="00EF0A0E" w:rsidRDefault="003D4A94" w:rsidP="00493F0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27C1D37C" w14:textId="77777777" w:rsidR="003D4A94" w:rsidRPr="00EF0A0E" w:rsidRDefault="003D4A94" w:rsidP="00493F0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51DAF78A" w14:textId="77777777" w:rsidR="003D4A94" w:rsidRPr="00EF0A0E" w:rsidRDefault="003D4A94" w:rsidP="00493F0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58574B83" w14:textId="77777777" w:rsidR="003D4A94" w:rsidRPr="00EF0A0E" w:rsidRDefault="003D4A94" w:rsidP="00493F0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8CD63" w14:textId="77777777" w:rsidR="003D4A94" w:rsidRPr="00EF0A0E" w:rsidRDefault="003D4A94" w:rsidP="00493F0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r>
    </w:tbl>
    <w:p w14:paraId="136AC995" w14:textId="77777777" w:rsidR="003D4A94" w:rsidRPr="00EF0A0E" w:rsidRDefault="003D4A94" w:rsidP="003D4A94">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02C4130D" w14:textId="77777777" w:rsidR="003D4A94" w:rsidRPr="00EF0A0E" w:rsidRDefault="003D4A94" w:rsidP="003D4A94">
      <w:pPr>
        <w:keepLines/>
        <w:widowControl w:val="0"/>
        <w:numPr>
          <w:ilvl w:val="0"/>
          <w:numId w:val="3"/>
        </w:numPr>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zahtevamo / ne zahtevamo (</w:t>
      </w:r>
      <w:r w:rsidRPr="00EF0A0E">
        <w:rPr>
          <w:rFonts w:ascii="Calibri Light" w:eastAsia="Times New Roman" w:hAnsi="Calibri Light" w:cs="Calibri Light"/>
          <w:i/>
          <w:iCs/>
          <w:kern w:val="3"/>
          <w:sz w:val="22"/>
          <w:szCs w:val="22"/>
          <w:lang w:eastAsia="zh-CN"/>
        </w:rPr>
        <w:t>ustrezno obkrožite</w:t>
      </w:r>
      <w:r w:rsidRPr="00EF0A0E">
        <w:rPr>
          <w:rFonts w:ascii="Calibri Light" w:eastAsia="Times New Roman" w:hAnsi="Calibri Light" w:cs="Calibri Light"/>
          <w:kern w:val="3"/>
          <w:sz w:val="22"/>
          <w:szCs w:val="22"/>
          <w:lang w:eastAsia="zh-CN"/>
        </w:rPr>
        <w:t>), da naročnik našo terjatev plačuje neposredno,</w:t>
      </w:r>
    </w:p>
    <w:p w14:paraId="371B9CDC" w14:textId="77777777" w:rsidR="003D4A94" w:rsidRPr="00EF0A0E" w:rsidRDefault="003D4A94" w:rsidP="003D4A94">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395D742C" w14:textId="77777777" w:rsidR="003D4A94" w:rsidRDefault="003D4A94" w:rsidP="003D4A94">
      <w:pPr>
        <w:keepLines/>
        <w:widowControl w:val="0"/>
        <w:numPr>
          <w:ilvl w:val="0"/>
          <w:numId w:val="3"/>
        </w:num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smo seznanjeni z dejstvom, da neposredna plačila niso obvezna, ampak je dolžan naročnik neposredno plačevati podizvajalcu, le če podizvajalec to pravočasno zahteva. </w:t>
      </w:r>
    </w:p>
    <w:p w14:paraId="6C0069DD" w14:textId="77777777" w:rsidR="003D4A94" w:rsidRDefault="003D4A94" w:rsidP="003D4A94">
      <w:pPr>
        <w:keepLines/>
        <w:widowControl w:val="0"/>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p w14:paraId="50577628" w14:textId="77777777" w:rsidR="00EF0A0E" w:rsidRDefault="00EF0A0E" w:rsidP="00EF0A0E">
      <w:pPr>
        <w:keepLines/>
        <w:widowControl w:val="0"/>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p w14:paraId="294E9F1C" w14:textId="0E085663" w:rsidR="00EF0A0E" w:rsidRDefault="00EF0A0E" w:rsidP="00EF0A0E">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 </w:t>
      </w:r>
      <w:r w:rsidRPr="00EF0A0E">
        <w:rPr>
          <w:rFonts w:ascii="Calibri Light" w:eastAsia="Times New Roman" w:hAnsi="Calibri Light" w:cs="Calibri Light"/>
          <w:b/>
          <w:bCs/>
          <w:kern w:val="3"/>
          <w:sz w:val="22"/>
          <w:szCs w:val="22"/>
          <w:lang w:eastAsia="zh-CN"/>
        </w:rPr>
        <w:t xml:space="preserve">SKLOPU </w:t>
      </w:r>
      <w:r w:rsidR="003D4A94">
        <w:rPr>
          <w:rFonts w:ascii="Calibri Light" w:eastAsia="Times New Roman" w:hAnsi="Calibri Light" w:cs="Calibri Light"/>
          <w:b/>
          <w:bCs/>
          <w:kern w:val="3"/>
          <w:sz w:val="22"/>
          <w:szCs w:val="22"/>
          <w:lang w:eastAsia="zh-CN"/>
        </w:rPr>
        <w:t>6</w:t>
      </w:r>
      <w:r w:rsidRPr="00EF0A0E">
        <w:rPr>
          <w:rFonts w:ascii="Calibri Light" w:eastAsia="Times New Roman" w:hAnsi="Calibri Light" w:cs="Calibri Light"/>
          <w:b/>
          <w:bCs/>
          <w:kern w:val="3"/>
          <w:sz w:val="22"/>
          <w:szCs w:val="22"/>
          <w:lang w:eastAsia="zh-CN"/>
        </w:rPr>
        <w:t>:</w:t>
      </w:r>
      <w:r w:rsidRPr="00EF0A0E">
        <w:rPr>
          <w:rFonts w:ascii="Calibri Light" w:eastAsia="Times New Roman" w:hAnsi="Calibri Light" w:cs="Calibri Light"/>
          <w:kern w:val="3"/>
          <w:sz w:val="22"/>
          <w:szCs w:val="22"/>
          <w:lang w:eastAsia="zh-CN"/>
        </w:rPr>
        <w:t xml:space="preserve"> </w:t>
      </w:r>
      <w:r w:rsidR="00F319FD" w:rsidRPr="008D188D">
        <w:rPr>
          <w:rFonts w:ascii="Calibri Light" w:eastAsia="Calibri" w:hAnsi="Calibri Light" w:cs="Calibri Light"/>
          <w:sz w:val="22"/>
          <w:szCs w:val="22"/>
        </w:rPr>
        <w:t>športna oprema</w:t>
      </w:r>
      <w:r w:rsidRPr="00EF0A0E">
        <w:rPr>
          <w:rFonts w:ascii="Calibri Light" w:eastAsia="Times New Roman" w:hAnsi="Calibri Light" w:cs="Calibri Light"/>
          <w:kern w:val="3"/>
          <w:sz w:val="22"/>
          <w:szCs w:val="22"/>
          <w:lang w:eastAsia="zh-CN"/>
        </w:rPr>
        <w:t>, in sicer z:</w:t>
      </w:r>
    </w:p>
    <w:p w14:paraId="483AB54F" w14:textId="77777777" w:rsidR="00EF0A0E" w:rsidRPr="00EF0A0E" w:rsidRDefault="00EF0A0E" w:rsidP="00EF0A0E">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EF0A0E" w:rsidRPr="00EF0A0E" w14:paraId="0947291D" w14:textId="77777777" w:rsidTr="0078531C">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F4A8420" w14:textId="77777777" w:rsidR="00EF0A0E" w:rsidRPr="00EF0A0E" w:rsidRDefault="00EF0A0E" w:rsidP="0078531C">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PREDMET / VRSTA DEL,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BB6CBC" w14:textId="77777777" w:rsidR="00EF0A0E" w:rsidRPr="00EF0A0E" w:rsidRDefault="00EF0A0E" w:rsidP="0078531C">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 xml:space="preserve">VREDNOST DEL PODIZVAJALCA (z DDV) </w:t>
            </w:r>
            <w:r w:rsidRPr="00EF0A0E">
              <w:rPr>
                <w:rFonts w:ascii="Calibri Light" w:eastAsia="Times New Roman" w:hAnsi="Calibri Light" w:cs="Calibri Light"/>
                <w:b/>
                <w:bCs/>
                <w:kern w:val="3"/>
                <w:sz w:val="22"/>
                <w:szCs w:val="22"/>
                <w:u w:val="single"/>
                <w:lang w:eastAsia="zh-CN"/>
              </w:rPr>
              <w:t xml:space="preserve">IN </w:t>
            </w:r>
            <w:r w:rsidRPr="00EF0A0E">
              <w:rPr>
                <w:rFonts w:ascii="Calibri Light" w:eastAsia="Times New Roman" w:hAnsi="Calibri Light" w:cs="Calibri Light"/>
                <w:b/>
                <w:bCs/>
                <w:kern w:val="3"/>
                <w:sz w:val="22"/>
                <w:szCs w:val="22"/>
                <w:lang w:eastAsia="zh-CN"/>
              </w:rPr>
              <w:t>% glede na skupno pogodbeno vrednost</w:t>
            </w:r>
          </w:p>
        </w:tc>
      </w:tr>
      <w:tr w:rsidR="00EF0A0E" w:rsidRPr="00EF0A0E" w14:paraId="55A013F6" w14:textId="77777777" w:rsidTr="0078531C">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A00F596"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61DA29DF"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09853A90"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57246507"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2A4498A8"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24A13A14"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DCAF6"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r>
    </w:tbl>
    <w:p w14:paraId="792AA0FA" w14:textId="77777777" w:rsidR="00EF0A0E" w:rsidRPr="00EF0A0E" w:rsidRDefault="00EF0A0E" w:rsidP="00EF0A0E">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736E8423" w14:textId="77777777" w:rsidR="00EF0A0E" w:rsidRPr="00EF0A0E" w:rsidRDefault="00EF0A0E" w:rsidP="00EF0A0E">
      <w:pPr>
        <w:keepLines/>
        <w:widowControl w:val="0"/>
        <w:numPr>
          <w:ilvl w:val="0"/>
          <w:numId w:val="3"/>
        </w:numPr>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zahtevamo / ne zahtevamo (</w:t>
      </w:r>
      <w:r w:rsidRPr="00EF0A0E">
        <w:rPr>
          <w:rFonts w:ascii="Calibri Light" w:eastAsia="Times New Roman" w:hAnsi="Calibri Light" w:cs="Calibri Light"/>
          <w:i/>
          <w:iCs/>
          <w:kern w:val="3"/>
          <w:sz w:val="22"/>
          <w:szCs w:val="22"/>
          <w:lang w:eastAsia="zh-CN"/>
        </w:rPr>
        <w:t>ustrezno obkrožite</w:t>
      </w:r>
      <w:r w:rsidRPr="00EF0A0E">
        <w:rPr>
          <w:rFonts w:ascii="Calibri Light" w:eastAsia="Times New Roman" w:hAnsi="Calibri Light" w:cs="Calibri Light"/>
          <w:kern w:val="3"/>
          <w:sz w:val="22"/>
          <w:szCs w:val="22"/>
          <w:lang w:eastAsia="zh-CN"/>
        </w:rPr>
        <w:t>), da naročnik našo terjatev plačuje neposredno,</w:t>
      </w:r>
    </w:p>
    <w:p w14:paraId="71D03384" w14:textId="77777777" w:rsidR="00EF0A0E" w:rsidRPr="00EF0A0E" w:rsidRDefault="00EF0A0E" w:rsidP="00EF0A0E">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5B553215" w14:textId="77777777" w:rsidR="00EF0A0E" w:rsidRDefault="00EF0A0E" w:rsidP="00EF0A0E">
      <w:pPr>
        <w:keepLines/>
        <w:widowControl w:val="0"/>
        <w:numPr>
          <w:ilvl w:val="0"/>
          <w:numId w:val="3"/>
        </w:num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smo seznanjeni z dejstvom, da neposredna plačila niso obvezna, ampak je dolžan naročnik neposredno plačevati podizvajalcu, le če podizvajalec to pravočasno zahteva. </w:t>
      </w:r>
    </w:p>
    <w:p w14:paraId="088D2199" w14:textId="77777777" w:rsidR="00EF0A0E" w:rsidRDefault="00EF0A0E" w:rsidP="00EF0A0E">
      <w:pPr>
        <w:keepLines/>
        <w:widowControl w:val="0"/>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p w14:paraId="6A56DC91" w14:textId="77777777" w:rsidR="004F0915" w:rsidRPr="00EF0A0E" w:rsidRDefault="004F0915" w:rsidP="004F0915">
      <w:pPr>
        <w:keepLines/>
        <w:widowControl w:val="0"/>
        <w:tabs>
          <w:tab w:val="left" w:pos="2155"/>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bl>
      <w:tblPr>
        <w:tblW w:w="9207" w:type="dxa"/>
        <w:tblInd w:w="2" w:type="dxa"/>
        <w:tblLayout w:type="fixed"/>
        <w:tblCellMar>
          <w:left w:w="10" w:type="dxa"/>
          <w:right w:w="10" w:type="dxa"/>
        </w:tblCellMar>
        <w:tblLook w:val="00A0" w:firstRow="1" w:lastRow="0" w:firstColumn="1" w:lastColumn="0" w:noHBand="0" w:noVBand="0"/>
      </w:tblPr>
      <w:tblGrid>
        <w:gridCol w:w="2162"/>
        <w:gridCol w:w="2409"/>
        <w:gridCol w:w="4636"/>
      </w:tblGrid>
      <w:tr w:rsidR="004F0915" w:rsidRPr="00EF0A0E" w14:paraId="03A683A2" w14:textId="77777777" w:rsidTr="00F11D0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158993E"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bookmarkStart w:id="7" w:name="_Hlk205536779"/>
            <w:r w:rsidRPr="00EF0A0E">
              <w:rPr>
                <w:rFonts w:ascii="Calibri Light" w:eastAsia="Times New Roman" w:hAnsi="Calibri Light" w:cs="Calibri Light"/>
                <w:kern w:val="3"/>
                <w:sz w:val="22"/>
                <w:szCs w:val="22"/>
                <w:lang w:eastAsia="zh-CN"/>
                <w14:ligatures w14:val="none"/>
              </w:rPr>
              <w:t>KRAJ</w:t>
            </w:r>
          </w:p>
          <w:p w14:paraId="5EFBAEF2"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873686E"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463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E7A4116"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PODIZVAJALEC</w:t>
            </w:r>
          </w:p>
          <w:p w14:paraId="331FF662"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ime in priimek in podpis</w:t>
            </w:r>
          </w:p>
          <w:p w14:paraId="6C3BDE26"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4FC63BC2"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02EF674F"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355AEF68"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7C9F3AFA"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r>
      <w:tr w:rsidR="004F0915" w:rsidRPr="00EF0A0E" w14:paraId="763B544E" w14:textId="77777777" w:rsidTr="00F11D0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614863D"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7C6EA853" w14:textId="77777777" w:rsidR="004F0915" w:rsidRPr="00EF0A0E" w:rsidRDefault="004F0915" w:rsidP="004F0915">
            <w:pPr>
              <w:spacing w:after="0" w:line="256" w:lineRule="auto"/>
              <w:rPr>
                <w:rFonts w:ascii="Calibri Light" w:eastAsia="Times New Roman" w:hAnsi="Calibri Light" w:cs="Calibri Light"/>
                <w:kern w:val="3"/>
                <w:sz w:val="22"/>
                <w:szCs w:val="22"/>
                <w:lang w:eastAsia="zh-CN"/>
                <w14:ligatures w14:val="none"/>
              </w:rPr>
            </w:pPr>
          </w:p>
        </w:tc>
        <w:tc>
          <w:tcPr>
            <w:tcW w:w="4636" w:type="dxa"/>
            <w:vMerge/>
            <w:tcBorders>
              <w:top w:val="single" w:sz="4" w:space="0" w:color="C0C0C0"/>
              <w:left w:val="single" w:sz="4" w:space="0" w:color="C0C0C0"/>
              <w:bottom w:val="single" w:sz="4" w:space="0" w:color="C0C0C0"/>
              <w:right w:val="single" w:sz="4" w:space="0" w:color="C0C0C0"/>
            </w:tcBorders>
            <w:vAlign w:val="center"/>
            <w:hideMark/>
          </w:tcPr>
          <w:p w14:paraId="3C3C7402" w14:textId="77777777" w:rsidR="004F0915" w:rsidRPr="00EF0A0E" w:rsidRDefault="004F0915" w:rsidP="004F0915">
            <w:pPr>
              <w:spacing w:after="0" w:line="256" w:lineRule="auto"/>
              <w:rPr>
                <w:rFonts w:ascii="Calibri Light" w:eastAsia="Times New Roman" w:hAnsi="Calibri Light" w:cs="Calibri Light"/>
                <w:kern w:val="3"/>
                <w:sz w:val="22"/>
                <w:szCs w:val="22"/>
                <w:lang w:eastAsia="zh-CN"/>
                <w14:ligatures w14:val="none"/>
              </w:rPr>
            </w:pPr>
          </w:p>
        </w:tc>
      </w:tr>
      <w:bookmarkEnd w:id="7"/>
    </w:tbl>
    <w:p w14:paraId="5D1E1D89" w14:textId="77777777" w:rsidR="004F0915" w:rsidRPr="00EF0A0E" w:rsidRDefault="004F0915" w:rsidP="004F0915">
      <w:pPr>
        <w:spacing w:line="259" w:lineRule="auto"/>
        <w:rPr>
          <w:rFonts w:ascii="Calibri Light" w:eastAsia="Calibri" w:hAnsi="Calibri Light" w:cs="Calibri Light"/>
          <w:sz w:val="22"/>
          <w:szCs w:val="22"/>
        </w:rPr>
      </w:pPr>
    </w:p>
    <w:p w14:paraId="675FEB81" w14:textId="77777777" w:rsidR="004F0915" w:rsidRPr="00EF0A0E" w:rsidRDefault="004F0915" w:rsidP="004F0915">
      <w:pPr>
        <w:spacing w:line="259" w:lineRule="auto"/>
        <w:rPr>
          <w:rFonts w:ascii="Calibri Light" w:eastAsia="Calibri" w:hAnsi="Calibri Light" w:cs="Calibri Light"/>
          <w:sz w:val="22"/>
          <w:szCs w:val="22"/>
        </w:rPr>
      </w:pPr>
      <w:r w:rsidRPr="00EF0A0E">
        <w:rPr>
          <w:rFonts w:ascii="Calibri Light" w:eastAsia="Calibri" w:hAnsi="Calibri Light" w:cs="Calibri Light"/>
          <w:sz w:val="22"/>
          <w:szCs w:val="22"/>
        </w:rPr>
        <w:br w:type="page"/>
      </w:r>
    </w:p>
    <w:p w14:paraId="65DAB2CA" w14:textId="77777777" w:rsidR="004F0915" w:rsidRPr="00EF0A0E" w:rsidRDefault="004F0915" w:rsidP="004F0915">
      <w:pPr>
        <w:suppressAutoHyphens/>
        <w:autoSpaceDE w:val="0"/>
        <w:autoSpaceDN w:val="0"/>
        <w:spacing w:after="0" w:line="276" w:lineRule="auto"/>
        <w:ind w:right="6"/>
        <w:jc w:val="right"/>
        <w:rPr>
          <w:rFonts w:ascii="Calibri Light" w:eastAsia="DengXian" w:hAnsi="Calibri Light" w:cs="Calibri Light"/>
          <w:b/>
          <w:bCs/>
          <w:kern w:val="3"/>
          <w:sz w:val="22"/>
          <w:szCs w:val="22"/>
          <w:lang w:eastAsia="zh-CN"/>
        </w:rPr>
      </w:pPr>
      <w:bookmarkStart w:id="8" w:name="_Toc457313811"/>
      <w:bookmarkStart w:id="9" w:name="_Toc505506276"/>
      <w:r w:rsidRPr="00EF0A0E">
        <w:rPr>
          <w:rFonts w:ascii="Calibri Light" w:eastAsia="DengXian" w:hAnsi="Calibri Light" w:cs="Calibri Light"/>
          <w:b/>
          <w:bCs/>
          <w:kern w:val="3"/>
          <w:sz w:val="22"/>
          <w:szCs w:val="22"/>
          <w:lang w:eastAsia="zh-CN"/>
        </w:rPr>
        <w:lastRenderedPageBreak/>
        <w:t>PRILOGA št. 5</w:t>
      </w:r>
    </w:p>
    <w:p w14:paraId="1209E40D" w14:textId="77777777" w:rsidR="004F0915" w:rsidRPr="00EF0A0E" w:rsidRDefault="004F0915" w:rsidP="004F0915">
      <w:pPr>
        <w:suppressAutoHyphens/>
        <w:autoSpaceDE w:val="0"/>
        <w:autoSpaceDN w:val="0"/>
        <w:spacing w:after="0" w:line="276" w:lineRule="auto"/>
        <w:ind w:right="6"/>
        <w:jc w:val="right"/>
        <w:rPr>
          <w:rFonts w:ascii="Calibri Light" w:eastAsia="DengXian" w:hAnsi="Calibri Light" w:cs="Calibri Light"/>
          <w:b/>
          <w:bCs/>
          <w:i/>
          <w:iCs/>
          <w:kern w:val="3"/>
          <w:sz w:val="22"/>
          <w:szCs w:val="22"/>
          <w:lang w:eastAsia="zh-CN"/>
        </w:rPr>
      </w:pPr>
    </w:p>
    <w:p w14:paraId="207E7315" w14:textId="77777777" w:rsidR="004F0915" w:rsidRPr="00EF0A0E" w:rsidRDefault="004F0915" w:rsidP="004F0915">
      <w:pPr>
        <w:suppressAutoHyphens/>
        <w:autoSpaceDE w:val="0"/>
        <w:autoSpaceDN w:val="0"/>
        <w:spacing w:after="0" w:line="276" w:lineRule="auto"/>
        <w:ind w:right="6"/>
        <w:jc w:val="center"/>
        <w:rPr>
          <w:rFonts w:ascii="Calibri Light" w:eastAsia="DengXian" w:hAnsi="Calibri Light" w:cs="Calibri Light"/>
          <w:b/>
          <w:bCs/>
          <w:kern w:val="3"/>
          <w:sz w:val="22"/>
          <w:szCs w:val="22"/>
          <w:lang w:eastAsia="zh-CN"/>
        </w:rPr>
      </w:pPr>
      <w:r w:rsidRPr="00EF0A0E">
        <w:rPr>
          <w:rFonts w:ascii="Calibri Light" w:eastAsia="DengXian" w:hAnsi="Calibri Light" w:cs="Calibri Light"/>
          <w:b/>
          <w:bCs/>
          <w:kern w:val="3"/>
          <w:sz w:val="22"/>
          <w:szCs w:val="22"/>
          <w:lang w:eastAsia="zh-CN"/>
        </w:rPr>
        <w:t xml:space="preserve">VZOREC POGODBE </w:t>
      </w:r>
    </w:p>
    <w:p w14:paraId="2E11B47D" w14:textId="77777777" w:rsidR="004F0915" w:rsidRPr="00EF0A0E" w:rsidRDefault="004F0915" w:rsidP="004F0915">
      <w:pPr>
        <w:suppressAutoHyphens/>
        <w:autoSpaceDE w:val="0"/>
        <w:autoSpaceDN w:val="0"/>
        <w:spacing w:after="0" w:line="276" w:lineRule="auto"/>
        <w:ind w:right="6"/>
        <w:jc w:val="center"/>
        <w:rPr>
          <w:rFonts w:ascii="Calibri Light" w:eastAsia="DengXian" w:hAnsi="Calibri Light" w:cs="Calibri Light"/>
          <w:b/>
          <w:bCs/>
          <w:kern w:val="3"/>
          <w:sz w:val="22"/>
          <w:szCs w:val="22"/>
          <w:lang w:eastAsia="zh-CN"/>
        </w:rPr>
      </w:pPr>
    </w:p>
    <w:p w14:paraId="7845DA4D"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r w:rsidRPr="00EF0A0E">
        <w:rPr>
          <w:rFonts w:ascii="Calibri Light" w:eastAsia="Times New Roman" w:hAnsi="Calibri Light" w:cs="Calibri Light"/>
          <w:b/>
          <w:bCs/>
          <w:kern w:val="3"/>
          <w:sz w:val="22"/>
          <w:szCs w:val="22"/>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4F0915" w:rsidRPr="00EF0A0E" w14:paraId="7901152B" w14:textId="77777777" w:rsidTr="005E3663">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D4B356"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Naziv in naslov: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19711" w14:textId="77777777" w:rsidR="004F0915" w:rsidRPr="00EF0A0E" w:rsidRDefault="005E3663"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SREDNJA ŠOLA JESENICE</w:t>
            </w:r>
          </w:p>
          <w:p w14:paraId="5018E765" w14:textId="77777777" w:rsidR="005E3663" w:rsidRPr="00EF0A0E" w:rsidRDefault="005E3663"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Ulica bratov Rupar 2</w:t>
            </w:r>
          </w:p>
          <w:p w14:paraId="7D888271" w14:textId="0ED2F660" w:rsidR="005E3663" w:rsidRPr="00EF0A0E" w:rsidRDefault="005E3663"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4270 Jesenice</w:t>
            </w:r>
          </w:p>
        </w:tc>
      </w:tr>
      <w:tr w:rsidR="004F0915" w:rsidRPr="00EF0A0E" w14:paraId="2266254B" w14:textId="77777777" w:rsidTr="005E3663">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9961705"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ki ga zastopa: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DF328" w14:textId="6001DE65" w:rsidR="004F0915" w:rsidRPr="00EF0A0E" w:rsidRDefault="005E3663"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Tomaž Bernard, ravnatelj</w:t>
            </w:r>
          </w:p>
        </w:tc>
      </w:tr>
      <w:tr w:rsidR="004F0915" w:rsidRPr="00EF0A0E" w14:paraId="1E87D07A" w14:textId="77777777" w:rsidTr="005E3663">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3B166F8"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Matična številka: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7FED4" w14:textId="36280395" w:rsidR="004F0915" w:rsidRPr="00EF0A0E" w:rsidRDefault="005E3663"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5854105000</w:t>
            </w:r>
          </w:p>
        </w:tc>
      </w:tr>
      <w:tr w:rsidR="004F0915" w:rsidRPr="00EF0A0E" w14:paraId="7D0B94B9" w14:textId="77777777" w:rsidTr="005E3663">
        <w:trPr>
          <w:trHeight w:val="339"/>
        </w:trPr>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B559A68"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Identifikacijska številka za DDV: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1698F" w14:textId="41FEEB25" w:rsidR="004F0915" w:rsidRPr="00EF0A0E" w:rsidRDefault="005E3663"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SI62275348</w:t>
            </w:r>
          </w:p>
        </w:tc>
      </w:tr>
    </w:tbl>
    <w:p w14:paraId="0055A15A"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xml:space="preserve"> (v nadaljevanju: naročnik)</w:t>
      </w:r>
    </w:p>
    <w:p w14:paraId="701BB1AA"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717BBAE5"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in</w:t>
      </w:r>
    </w:p>
    <w:p w14:paraId="32BDE03F"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3950B0DF"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r w:rsidRPr="00EF0A0E">
        <w:rPr>
          <w:rFonts w:ascii="Calibri Light" w:eastAsia="Times New Roman" w:hAnsi="Calibri Light" w:cs="Calibri Light"/>
          <w:b/>
          <w:bCs/>
          <w:kern w:val="3"/>
          <w:sz w:val="22"/>
          <w:szCs w:val="22"/>
          <w:lang w:eastAsia="zh-CN"/>
          <w14:ligatures w14:val="none"/>
        </w:rPr>
        <w:t>IZVAJALEC/DOBAVITELJ:</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4F0915" w:rsidRPr="00EF0A0E" w14:paraId="1F98099B" w14:textId="77777777" w:rsidTr="00F11D0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79E28A3"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Naziv in naslov:</w:t>
            </w:r>
          </w:p>
          <w:p w14:paraId="3989D5F3"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77E191DB"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582CF"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r>
      <w:tr w:rsidR="004F0915" w:rsidRPr="00EF0A0E" w14:paraId="3B8AFF07" w14:textId="77777777" w:rsidTr="00F11D0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6B540F3"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96240"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r>
      <w:tr w:rsidR="004F0915" w:rsidRPr="00EF0A0E" w14:paraId="4584FA67" w14:textId="77777777" w:rsidTr="00F11D0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E6677D9"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0A48A"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r>
      <w:tr w:rsidR="004F0915" w:rsidRPr="00EF0A0E" w14:paraId="244FF4A0" w14:textId="77777777" w:rsidTr="00F11D0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9872B12"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C095C"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r>
      <w:tr w:rsidR="004F0915" w:rsidRPr="00EF0A0E" w14:paraId="2C99CE5E" w14:textId="77777777" w:rsidTr="00F11D0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686EAD"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AA071"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r>
    </w:tbl>
    <w:p w14:paraId="238EB249"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(v nadaljevanju: izvajalec)</w:t>
      </w:r>
    </w:p>
    <w:p w14:paraId="345A4E99"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07860047"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sklepata naslednjo</w:t>
      </w:r>
    </w:p>
    <w:p w14:paraId="3AC55C37" w14:textId="77777777" w:rsidR="004F0915" w:rsidRPr="00EF0A0E" w:rsidRDefault="004F0915" w:rsidP="004F0915">
      <w:pPr>
        <w:spacing w:after="0" w:line="276" w:lineRule="auto"/>
        <w:jc w:val="both"/>
        <w:rPr>
          <w:rFonts w:ascii="Calibri Light" w:eastAsia="Times New Roman" w:hAnsi="Calibri Light" w:cs="Calibri Light"/>
          <w:b/>
          <w:bCs/>
          <w:kern w:val="3"/>
          <w:sz w:val="22"/>
          <w:szCs w:val="22"/>
          <w:lang w:eastAsia="zh-CN"/>
          <w14:ligatures w14:val="none"/>
        </w:rPr>
      </w:pPr>
    </w:p>
    <w:p w14:paraId="406F7B34" w14:textId="77777777" w:rsidR="004F0915" w:rsidRPr="00EF0A0E" w:rsidRDefault="004F0915" w:rsidP="004F0915">
      <w:pPr>
        <w:spacing w:after="0" w:line="276" w:lineRule="auto"/>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 xml:space="preserve">POGODBA </w:t>
      </w:r>
    </w:p>
    <w:p w14:paraId="0FD64FD6" w14:textId="77777777" w:rsidR="004F0915" w:rsidRPr="00EF0A0E" w:rsidRDefault="004F0915" w:rsidP="004F0915">
      <w:pPr>
        <w:spacing w:after="0" w:line="276" w:lineRule="auto"/>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 xml:space="preserve">O IZVEDBI JAVNEGA NAROČILA </w:t>
      </w:r>
    </w:p>
    <w:p w14:paraId="2BC18555" w14:textId="7279B95E" w:rsidR="004F0915" w:rsidRPr="00EF0A0E" w:rsidRDefault="004F0915" w:rsidP="004F0915">
      <w:pPr>
        <w:spacing w:after="0" w:line="276" w:lineRule="auto"/>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w:t>
      </w:r>
      <w:r w:rsidR="008742F8" w:rsidRPr="00EF0A0E">
        <w:rPr>
          <w:rFonts w:ascii="Calibri Light" w:eastAsia="Aptos" w:hAnsi="Calibri Light" w:cs="Calibri Light"/>
          <w:b/>
          <w:bCs/>
          <w:sz w:val="22"/>
          <w:szCs w:val="22"/>
        </w:rPr>
        <w:t xml:space="preserve">Dobava in montaža šolskega pohištva, IKT, medicinske in strojne opreme </w:t>
      </w:r>
      <w:r w:rsidR="003D4A94">
        <w:rPr>
          <w:rFonts w:ascii="Calibri Light" w:eastAsia="Aptos" w:hAnsi="Calibri Light" w:cs="Calibri Light"/>
          <w:b/>
          <w:bCs/>
          <w:sz w:val="22"/>
          <w:szCs w:val="22"/>
        </w:rPr>
        <w:t xml:space="preserve">ter varnostne tehnike </w:t>
      </w:r>
      <w:r w:rsidR="008742F8" w:rsidRPr="00EF0A0E">
        <w:rPr>
          <w:rFonts w:ascii="Calibri Light" w:eastAsia="Aptos" w:hAnsi="Calibri Light" w:cs="Calibri Light"/>
          <w:b/>
          <w:bCs/>
          <w:sz w:val="22"/>
          <w:szCs w:val="22"/>
        </w:rPr>
        <w:t>za Srednjo šolo Jesenice</w:t>
      </w:r>
      <w:r w:rsidRPr="00EF0A0E">
        <w:rPr>
          <w:rFonts w:ascii="Calibri Light" w:eastAsia="Aptos" w:hAnsi="Calibri Light" w:cs="Calibri Light"/>
          <w:b/>
          <w:bCs/>
          <w:sz w:val="22"/>
          <w:szCs w:val="22"/>
        </w:rPr>
        <w:t>«</w:t>
      </w:r>
    </w:p>
    <w:p w14:paraId="3A24D762" w14:textId="77777777" w:rsidR="004F0915" w:rsidRPr="00EF0A0E" w:rsidRDefault="004F0915" w:rsidP="004F0915">
      <w:pPr>
        <w:spacing w:line="276" w:lineRule="auto"/>
        <w:jc w:val="center"/>
        <w:rPr>
          <w:rFonts w:ascii="Calibri Light" w:eastAsia="Aptos" w:hAnsi="Calibri Light" w:cs="Calibri Light"/>
          <w:b/>
          <w:bCs/>
          <w:sz w:val="22"/>
          <w:szCs w:val="22"/>
        </w:rPr>
      </w:pPr>
    </w:p>
    <w:p w14:paraId="3267ABB6" w14:textId="77777777" w:rsidR="004F0915" w:rsidRPr="00EF0A0E" w:rsidRDefault="004F0915" w:rsidP="004F0915">
      <w:pPr>
        <w:numPr>
          <w:ilvl w:val="0"/>
          <w:numId w:val="4"/>
        </w:numPr>
        <w:spacing w:line="276" w:lineRule="auto"/>
        <w:contextualSpacing/>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UVODNE UGOTOVITVE</w:t>
      </w:r>
    </w:p>
    <w:p w14:paraId="4E33282D" w14:textId="77777777" w:rsidR="004F0915" w:rsidRPr="00EF0A0E" w:rsidRDefault="004F0915" w:rsidP="004F0915">
      <w:pPr>
        <w:numPr>
          <w:ilvl w:val="0"/>
          <w:numId w:val="5"/>
        </w:numPr>
        <w:spacing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1B9935FE" w14:textId="77777777" w:rsidR="004F0915" w:rsidRPr="00EF0A0E" w:rsidRDefault="004F0915" w:rsidP="004F0915">
      <w:pPr>
        <w:spacing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 xml:space="preserve">Pogodbeni stranki uvodoma ugotavljata, da: </w:t>
      </w:r>
    </w:p>
    <w:p w14:paraId="5FB91D79" w14:textId="08225D9B" w:rsidR="004F0915" w:rsidRPr="00EF0A0E" w:rsidRDefault="004F0915" w:rsidP="004F0915">
      <w:pPr>
        <w:numPr>
          <w:ilvl w:val="0"/>
          <w:numId w:val="6"/>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lastRenderedPageBreak/>
        <w:t>je bil izvajalec izbran na podlagi izvedenega postopka javnega naročila</w:t>
      </w:r>
      <w:r w:rsidR="005E3663" w:rsidRPr="00EF0A0E">
        <w:rPr>
          <w:rFonts w:ascii="Calibri Light" w:eastAsia="Calibri" w:hAnsi="Calibri Light" w:cs="Calibri Light"/>
          <w:color w:val="000000"/>
          <w:kern w:val="0"/>
          <w:sz w:val="22"/>
          <w:szCs w:val="22"/>
          <w14:ligatures w14:val="none"/>
        </w:rPr>
        <w:t xml:space="preserve"> »</w:t>
      </w:r>
      <w:r w:rsidR="008742F8" w:rsidRPr="00EF0A0E">
        <w:rPr>
          <w:rFonts w:ascii="Calibri Light" w:eastAsia="Calibri" w:hAnsi="Calibri Light" w:cs="Calibri Light"/>
          <w:color w:val="000000"/>
          <w:kern w:val="0"/>
          <w:sz w:val="22"/>
          <w:szCs w:val="22"/>
          <w14:ligatures w14:val="none"/>
        </w:rPr>
        <w:t>Dobava in montaža šolskega pohištva, IKT, medicinske in strojne opreme</w:t>
      </w:r>
      <w:r w:rsidR="003D4A94">
        <w:rPr>
          <w:rFonts w:ascii="Calibri Light" w:eastAsia="Calibri" w:hAnsi="Calibri Light" w:cs="Calibri Light"/>
          <w:color w:val="000000"/>
          <w:kern w:val="0"/>
          <w:sz w:val="22"/>
          <w:szCs w:val="22"/>
          <w14:ligatures w14:val="none"/>
        </w:rPr>
        <w:t xml:space="preserve"> ter varnostne tehnike</w:t>
      </w:r>
      <w:r w:rsidR="008742F8" w:rsidRPr="00EF0A0E">
        <w:rPr>
          <w:rFonts w:ascii="Calibri Light" w:eastAsia="Calibri" w:hAnsi="Calibri Light" w:cs="Calibri Light"/>
          <w:color w:val="000000"/>
          <w:kern w:val="0"/>
          <w:sz w:val="22"/>
          <w:szCs w:val="22"/>
          <w14:ligatures w14:val="none"/>
        </w:rPr>
        <w:t xml:space="preserve"> za Srednjo šolo Jesenice</w:t>
      </w:r>
      <w:r w:rsidR="005E3663" w:rsidRPr="00EF0A0E">
        <w:rPr>
          <w:rFonts w:ascii="Calibri Light" w:eastAsia="Calibri" w:hAnsi="Calibri Light" w:cs="Calibri Light"/>
          <w:color w:val="000000"/>
          <w:kern w:val="0"/>
          <w:sz w:val="22"/>
          <w:szCs w:val="22"/>
          <w14:ligatures w14:val="none"/>
        </w:rPr>
        <w:t>« v SKLOPU</w:t>
      </w:r>
      <w:r w:rsidR="003D4A94">
        <w:rPr>
          <w:rFonts w:ascii="Calibri Light" w:eastAsia="Calibri" w:hAnsi="Calibri Light" w:cs="Calibri Light"/>
          <w:color w:val="000000"/>
          <w:kern w:val="0"/>
          <w:sz w:val="22"/>
          <w:szCs w:val="22"/>
          <w14:ligatures w14:val="none"/>
        </w:rPr>
        <w:t>/SKLOPIH št.</w:t>
      </w:r>
      <w:r w:rsidR="005E3663" w:rsidRPr="00EF0A0E">
        <w:rPr>
          <w:rFonts w:ascii="Calibri Light" w:eastAsia="Calibri" w:hAnsi="Calibri Light" w:cs="Calibri Light"/>
          <w:color w:val="000000"/>
          <w:kern w:val="0"/>
          <w:sz w:val="22"/>
          <w:szCs w:val="22"/>
          <w14:ligatures w14:val="none"/>
        </w:rPr>
        <w:t xml:space="preserve"> …………. </w:t>
      </w:r>
      <w:r w:rsidRPr="00EF0A0E">
        <w:rPr>
          <w:rFonts w:ascii="Calibri Light" w:eastAsia="Calibri" w:hAnsi="Calibri Light" w:cs="Calibri Light"/>
          <w:color w:val="000000"/>
          <w:kern w:val="0"/>
          <w:sz w:val="22"/>
          <w:szCs w:val="22"/>
          <w14:ligatures w14:val="none"/>
        </w:rPr>
        <w:t xml:space="preserve">po </w:t>
      </w:r>
      <w:r w:rsidR="0040219B" w:rsidRPr="00EF0A0E">
        <w:rPr>
          <w:rFonts w:ascii="Calibri Light" w:eastAsia="Calibri" w:hAnsi="Calibri Light" w:cs="Calibri Light"/>
          <w:color w:val="000000"/>
          <w:kern w:val="0"/>
          <w:sz w:val="22"/>
          <w:szCs w:val="22"/>
          <w14:ligatures w14:val="none"/>
        </w:rPr>
        <w:t xml:space="preserve">odprtem </w:t>
      </w:r>
      <w:r w:rsidRPr="00EF0A0E">
        <w:rPr>
          <w:rFonts w:ascii="Calibri Light" w:eastAsia="Calibri" w:hAnsi="Calibri Light" w:cs="Calibri Light"/>
          <w:color w:val="000000"/>
          <w:kern w:val="0"/>
          <w:sz w:val="22"/>
          <w:szCs w:val="22"/>
          <w14:ligatures w14:val="none"/>
        </w:rPr>
        <w:t>postopku, objavljenem na Portalu javnih naročil dne ……….. pod št. objave ………….. in v Uradnem listu EU z dne ……….. pod št. objave …………..;</w:t>
      </w:r>
    </w:p>
    <w:p w14:paraId="416A45E8" w14:textId="77777777" w:rsidR="005E3663" w:rsidRPr="00EF0A0E" w:rsidRDefault="004F0915" w:rsidP="005E3663">
      <w:pPr>
        <w:numPr>
          <w:ilvl w:val="0"/>
          <w:numId w:val="6"/>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je odločitev o oddaji javnega naročila z dne ………… postala pravnomočna dne ………………;</w:t>
      </w:r>
    </w:p>
    <w:p w14:paraId="7C5D3F80" w14:textId="4C77757D" w:rsidR="00264986" w:rsidRPr="00EF0A0E" w:rsidRDefault="005E3663" w:rsidP="005E3663">
      <w:pPr>
        <w:numPr>
          <w:ilvl w:val="0"/>
          <w:numId w:val="6"/>
        </w:numPr>
        <w:spacing w:after="0" w:line="276" w:lineRule="auto"/>
        <w:jc w:val="both"/>
        <w:rPr>
          <w:rFonts w:ascii="Calibri Light" w:eastAsia="Calibri" w:hAnsi="Calibri Light" w:cs="Calibri Light"/>
          <w:i/>
          <w:iCs/>
          <w:color w:val="00B0F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da s to pogodbo naročnik naroča, izvajalec pa prevzame v izvedbo </w:t>
      </w:r>
      <w:r w:rsidR="00264986" w:rsidRPr="00EF0A0E">
        <w:rPr>
          <w:rFonts w:ascii="Calibri Light" w:eastAsia="Calibri" w:hAnsi="Calibri Light" w:cs="Calibri Light"/>
          <w:i/>
          <w:iCs/>
          <w:color w:val="00B0F0"/>
          <w:kern w:val="0"/>
          <w:sz w:val="22"/>
          <w:szCs w:val="22"/>
          <w14:ligatures w14:val="none"/>
        </w:rPr>
        <w:t>(prosimo ustrezno označite)</w:t>
      </w:r>
    </w:p>
    <w:p w14:paraId="4A4F0384" w14:textId="1E4827D9" w:rsidR="00C21B6E" w:rsidRPr="00EF0A0E" w:rsidRDefault="00C21B6E" w:rsidP="00C21B6E">
      <w:pPr>
        <w:spacing w:after="0" w:line="276" w:lineRule="auto"/>
        <w:ind w:left="708"/>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 v SKLOPU 1: </w:t>
      </w:r>
      <w:r w:rsidR="003D4A94">
        <w:rPr>
          <w:rFonts w:ascii="Calibri Light" w:eastAsia="Calibri" w:hAnsi="Calibri Light" w:cs="Calibri Light"/>
          <w:color w:val="000000"/>
          <w:kern w:val="0"/>
          <w:sz w:val="22"/>
          <w:szCs w:val="22"/>
          <w14:ligatures w14:val="none"/>
        </w:rPr>
        <w:t>n</w:t>
      </w:r>
      <w:r w:rsidRPr="00EF0A0E">
        <w:rPr>
          <w:rFonts w:ascii="Calibri Light" w:eastAsia="Calibri" w:hAnsi="Calibri Light" w:cs="Calibri Light"/>
          <w:color w:val="000000"/>
          <w:kern w:val="0"/>
          <w:sz w:val="22"/>
          <w:szCs w:val="22"/>
          <w14:ligatures w14:val="none"/>
        </w:rPr>
        <w:t>otranja oprema, pohištvo, table in označevanje;</w:t>
      </w:r>
    </w:p>
    <w:p w14:paraId="4C3E9C97" w14:textId="77777777" w:rsidR="00C21B6E" w:rsidRPr="00EF0A0E" w:rsidRDefault="00C21B6E" w:rsidP="00C21B6E">
      <w:pPr>
        <w:spacing w:after="0" w:line="276" w:lineRule="auto"/>
        <w:ind w:left="708"/>
        <w:jc w:val="both"/>
        <w:rPr>
          <w:rFonts w:ascii="Calibri Light" w:eastAsia="Calibri" w:hAnsi="Calibri Light" w:cs="Calibri Light"/>
          <w:color w:val="000000"/>
          <w:kern w:val="0"/>
          <w:sz w:val="22"/>
          <w:szCs w:val="22"/>
          <w14:ligatures w14:val="none"/>
        </w:rPr>
      </w:pPr>
    </w:p>
    <w:p w14:paraId="5446C2AF" w14:textId="77777777" w:rsidR="00C21B6E" w:rsidRPr="00EF0A0E" w:rsidRDefault="00C21B6E" w:rsidP="00C21B6E">
      <w:pPr>
        <w:spacing w:after="0" w:line="276" w:lineRule="auto"/>
        <w:ind w:left="708"/>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v SKLOPU 2: IKT in avdiovizualna oprema;</w:t>
      </w:r>
    </w:p>
    <w:p w14:paraId="335924E9" w14:textId="77777777" w:rsidR="00C21B6E" w:rsidRPr="00EF0A0E" w:rsidRDefault="00C21B6E" w:rsidP="00C21B6E">
      <w:pPr>
        <w:spacing w:after="0" w:line="276" w:lineRule="auto"/>
        <w:ind w:left="708"/>
        <w:jc w:val="both"/>
        <w:rPr>
          <w:rFonts w:ascii="Calibri Light" w:eastAsia="Calibri" w:hAnsi="Calibri Light" w:cs="Calibri Light"/>
          <w:color w:val="000000"/>
          <w:kern w:val="0"/>
          <w:sz w:val="22"/>
          <w:szCs w:val="22"/>
          <w14:ligatures w14:val="none"/>
        </w:rPr>
      </w:pPr>
    </w:p>
    <w:p w14:paraId="39A78459" w14:textId="5949D133" w:rsidR="00C21B6E" w:rsidRPr="00EF0A0E" w:rsidRDefault="00C21B6E" w:rsidP="00C21B6E">
      <w:pPr>
        <w:spacing w:after="0" w:line="276" w:lineRule="auto"/>
        <w:ind w:left="708"/>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 v SKLOPU 3: </w:t>
      </w:r>
      <w:r w:rsidR="003D4A94">
        <w:rPr>
          <w:rFonts w:ascii="Calibri Light" w:eastAsia="Calibri" w:hAnsi="Calibri Light" w:cs="Calibri Light"/>
          <w:color w:val="000000"/>
          <w:kern w:val="0"/>
          <w:sz w:val="22"/>
          <w:szCs w:val="22"/>
          <w14:ligatures w14:val="none"/>
        </w:rPr>
        <w:t>o</w:t>
      </w:r>
      <w:r w:rsidRPr="00EF0A0E">
        <w:rPr>
          <w:rFonts w:ascii="Calibri Light" w:eastAsia="Calibri" w:hAnsi="Calibri Light" w:cs="Calibri Light"/>
          <w:color w:val="000000"/>
          <w:kern w:val="0"/>
          <w:sz w:val="22"/>
          <w:szCs w:val="22"/>
          <w14:ligatures w14:val="none"/>
        </w:rPr>
        <w:t>prema za zdravstveno nego;</w:t>
      </w:r>
    </w:p>
    <w:p w14:paraId="0BAD868E" w14:textId="77777777" w:rsidR="00C21B6E" w:rsidRPr="00EF0A0E" w:rsidRDefault="00C21B6E" w:rsidP="00C21B6E">
      <w:pPr>
        <w:spacing w:after="0" w:line="276" w:lineRule="auto"/>
        <w:ind w:left="708"/>
        <w:jc w:val="both"/>
        <w:rPr>
          <w:rFonts w:ascii="Calibri Light" w:eastAsia="Calibri" w:hAnsi="Calibri Light" w:cs="Calibri Light"/>
          <w:color w:val="000000"/>
          <w:kern w:val="0"/>
          <w:sz w:val="22"/>
          <w:szCs w:val="22"/>
          <w14:ligatures w14:val="none"/>
        </w:rPr>
      </w:pPr>
    </w:p>
    <w:p w14:paraId="6A8D1CD3" w14:textId="092EBC89" w:rsidR="00C21B6E" w:rsidRDefault="00C21B6E" w:rsidP="00C21B6E">
      <w:pPr>
        <w:spacing w:after="0" w:line="276" w:lineRule="auto"/>
        <w:ind w:left="708"/>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 v SKLOPU 4: </w:t>
      </w:r>
      <w:r w:rsidR="003D4A94">
        <w:rPr>
          <w:rFonts w:ascii="Calibri Light" w:eastAsia="Calibri" w:hAnsi="Calibri Light" w:cs="Calibri Light"/>
          <w:color w:val="000000"/>
          <w:kern w:val="0"/>
          <w:sz w:val="22"/>
          <w:szCs w:val="22"/>
          <w14:ligatures w14:val="none"/>
        </w:rPr>
        <w:t>o</w:t>
      </w:r>
      <w:r w:rsidRPr="00EF0A0E">
        <w:rPr>
          <w:rFonts w:ascii="Calibri Light" w:eastAsia="Calibri" w:hAnsi="Calibri Light" w:cs="Calibri Light"/>
          <w:color w:val="000000"/>
          <w:kern w:val="0"/>
          <w:sz w:val="22"/>
          <w:szCs w:val="22"/>
          <w14:ligatures w14:val="none"/>
        </w:rPr>
        <w:t>prema strojnih delavnic in stroji;</w:t>
      </w:r>
    </w:p>
    <w:p w14:paraId="3A506CC3" w14:textId="77777777" w:rsidR="003D4A94" w:rsidRDefault="003D4A94" w:rsidP="00C21B6E">
      <w:pPr>
        <w:spacing w:after="0" w:line="276" w:lineRule="auto"/>
        <w:ind w:left="708"/>
        <w:jc w:val="both"/>
        <w:rPr>
          <w:rFonts w:ascii="Calibri Light" w:eastAsia="Calibri" w:hAnsi="Calibri Light" w:cs="Calibri Light"/>
          <w:color w:val="000000"/>
          <w:kern w:val="0"/>
          <w:sz w:val="22"/>
          <w:szCs w:val="22"/>
          <w14:ligatures w14:val="none"/>
        </w:rPr>
      </w:pPr>
    </w:p>
    <w:p w14:paraId="43489750" w14:textId="159119B0" w:rsidR="00C21B6E" w:rsidRDefault="003D4A94" w:rsidP="003D4A94">
      <w:pPr>
        <w:spacing w:after="0" w:line="276" w:lineRule="auto"/>
        <w:ind w:left="708"/>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 v SKLOPU </w:t>
      </w:r>
      <w:r>
        <w:rPr>
          <w:rFonts w:ascii="Calibri Light" w:eastAsia="Calibri" w:hAnsi="Calibri Light" w:cs="Calibri Light"/>
          <w:color w:val="000000"/>
          <w:kern w:val="0"/>
          <w:sz w:val="22"/>
          <w:szCs w:val="22"/>
          <w14:ligatures w14:val="none"/>
        </w:rPr>
        <w:t>5</w:t>
      </w:r>
      <w:r w:rsidRPr="00EF0A0E">
        <w:rPr>
          <w:rFonts w:ascii="Calibri Light" w:eastAsia="Calibri" w:hAnsi="Calibri Light" w:cs="Calibri Light"/>
          <w:color w:val="000000"/>
          <w:kern w:val="0"/>
          <w:sz w:val="22"/>
          <w:szCs w:val="22"/>
          <w14:ligatures w14:val="none"/>
        </w:rPr>
        <w:t xml:space="preserve">: </w:t>
      </w:r>
      <w:r>
        <w:rPr>
          <w:rFonts w:ascii="Calibri Light" w:eastAsia="Calibri" w:hAnsi="Calibri Light" w:cs="Calibri Light"/>
          <w:color w:val="000000"/>
          <w:kern w:val="0"/>
          <w:sz w:val="22"/>
          <w:szCs w:val="22"/>
          <w14:ligatures w14:val="none"/>
        </w:rPr>
        <w:t>varnostne omare in tehnika;</w:t>
      </w:r>
    </w:p>
    <w:p w14:paraId="6EF758EE" w14:textId="77777777" w:rsidR="003D4A94" w:rsidRPr="00EF0A0E" w:rsidRDefault="003D4A94" w:rsidP="003D4A94">
      <w:pPr>
        <w:spacing w:after="0" w:line="276" w:lineRule="auto"/>
        <w:ind w:left="708"/>
        <w:jc w:val="both"/>
        <w:rPr>
          <w:rFonts w:ascii="Calibri Light" w:eastAsia="Calibri" w:hAnsi="Calibri Light" w:cs="Calibri Light"/>
          <w:color w:val="000000"/>
          <w:kern w:val="0"/>
          <w:sz w:val="22"/>
          <w:szCs w:val="22"/>
          <w14:ligatures w14:val="none"/>
        </w:rPr>
      </w:pPr>
    </w:p>
    <w:p w14:paraId="3EC36581" w14:textId="5E9F169C" w:rsidR="00264986" w:rsidRPr="00EF0A0E" w:rsidRDefault="00C21B6E" w:rsidP="00C21B6E">
      <w:pPr>
        <w:spacing w:after="0" w:line="276" w:lineRule="auto"/>
        <w:ind w:left="708"/>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 v SKLOPU </w:t>
      </w:r>
      <w:r w:rsidR="003D4A94">
        <w:rPr>
          <w:rFonts w:ascii="Calibri Light" w:eastAsia="Calibri" w:hAnsi="Calibri Light" w:cs="Calibri Light"/>
          <w:color w:val="000000"/>
          <w:kern w:val="0"/>
          <w:sz w:val="22"/>
          <w:szCs w:val="22"/>
          <w14:ligatures w14:val="none"/>
        </w:rPr>
        <w:t>6</w:t>
      </w:r>
      <w:r w:rsidRPr="00EF0A0E">
        <w:rPr>
          <w:rFonts w:ascii="Calibri Light" w:eastAsia="Calibri" w:hAnsi="Calibri Light" w:cs="Calibri Light"/>
          <w:color w:val="000000"/>
          <w:kern w:val="0"/>
          <w:sz w:val="22"/>
          <w:szCs w:val="22"/>
          <w14:ligatures w14:val="none"/>
        </w:rPr>
        <w:t xml:space="preserve">: </w:t>
      </w:r>
      <w:r w:rsidR="003D4A94">
        <w:rPr>
          <w:rFonts w:ascii="Calibri Light" w:eastAsia="Calibri" w:hAnsi="Calibri Light" w:cs="Calibri Light"/>
          <w:color w:val="000000"/>
          <w:kern w:val="0"/>
          <w:sz w:val="22"/>
          <w:szCs w:val="22"/>
          <w14:ligatures w14:val="none"/>
        </w:rPr>
        <w:t>š</w:t>
      </w:r>
      <w:r w:rsidRPr="00EF0A0E">
        <w:rPr>
          <w:rFonts w:ascii="Calibri Light" w:eastAsia="Calibri" w:hAnsi="Calibri Light" w:cs="Calibri Light"/>
          <w:color w:val="000000"/>
          <w:kern w:val="0"/>
          <w:sz w:val="22"/>
          <w:szCs w:val="22"/>
          <w14:ligatures w14:val="none"/>
        </w:rPr>
        <w:t>portna oprema</w:t>
      </w:r>
      <w:r w:rsidR="003D4A94">
        <w:rPr>
          <w:rFonts w:ascii="Calibri Light" w:eastAsia="Calibri" w:hAnsi="Calibri Light" w:cs="Calibri Light"/>
          <w:color w:val="000000"/>
          <w:kern w:val="0"/>
          <w:sz w:val="22"/>
          <w:szCs w:val="22"/>
          <w14:ligatures w14:val="none"/>
        </w:rPr>
        <w:t>.</w:t>
      </w:r>
    </w:p>
    <w:p w14:paraId="35AC9106" w14:textId="77777777" w:rsidR="00C21B6E" w:rsidRPr="00EF0A0E" w:rsidRDefault="00C21B6E" w:rsidP="00C21B6E">
      <w:pPr>
        <w:spacing w:after="0" w:line="276" w:lineRule="auto"/>
        <w:ind w:left="1416"/>
        <w:jc w:val="both"/>
        <w:rPr>
          <w:rFonts w:ascii="Calibri Light" w:eastAsia="Calibri" w:hAnsi="Calibri Light" w:cs="Calibri Light"/>
          <w:color w:val="000000"/>
          <w:kern w:val="0"/>
          <w:sz w:val="22"/>
          <w:szCs w:val="22"/>
          <w14:ligatures w14:val="none"/>
        </w:rPr>
      </w:pPr>
    </w:p>
    <w:p w14:paraId="057764D7" w14:textId="6919D1E0" w:rsidR="005E3663" w:rsidRPr="00EF0A0E" w:rsidRDefault="005E3663" w:rsidP="005E3663">
      <w:pPr>
        <w:numPr>
          <w:ilvl w:val="0"/>
          <w:numId w:val="6"/>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da se izvajalec zavezuje predmet pogodbe izvesti s skrbnostjo dobrega strokovnjaka in v skladu z vsemi tehničnimi zahtevami naročnika, standardi kakovosti ter navodili proizvajalcev opreme, ki so bili predmet razpisne dokumentacije in izvajalčeve ponudbe.</w:t>
      </w:r>
    </w:p>
    <w:p w14:paraId="6B1FB643" w14:textId="77777777" w:rsidR="004F0915" w:rsidRPr="00EF0A0E" w:rsidRDefault="004F0915" w:rsidP="004F0915">
      <w:pPr>
        <w:spacing w:after="0" w:line="276" w:lineRule="auto"/>
        <w:rPr>
          <w:rFonts w:ascii="Calibri Light" w:eastAsia="Calibri" w:hAnsi="Calibri Light" w:cs="Calibri Light"/>
          <w:color w:val="000000"/>
          <w:kern w:val="0"/>
          <w:sz w:val="22"/>
          <w:szCs w:val="22"/>
          <w14:ligatures w14:val="none"/>
        </w:rPr>
      </w:pPr>
    </w:p>
    <w:p w14:paraId="3AA00F38"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Del te pogodbe je:</w:t>
      </w:r>
    </w:p>
    <w:p w14:paraId="297499F5" w14:textId="77777777" w:rsidR="004F0915" w:rsidRPr="00EF0A0E" w:rsidRDefault="004F0915" w:rsidP="004F0915">
      <w:pPr>
        <w:numPr>
          <w:ilvl w:val="0"/>
          <w:numId w:val="7"/>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razpisna dokumentacija »……………………« z dne ……………… in vsemi dopolnitvami ter prilogami;</w:t>
      </w:r>
    </w:p>
    <w:p w14:paraId="794311D5" w14:textId="77777777" w:rsidR="004F0915" w:rsidRPr="00EF0A0E" w:rsidRDefault="004F0915" w:rsidP="004F0915">
      <w:pPr>
        <w:numPr>
          <w:ilvl w:val="0"/>
          <w:numId w:val="7"/>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ponudba izvajalca z dne ………………….., vključno s ponudbenim predračunom izvajalca.</w:t>
      </w:r>
    </w:p>
    <w:p w14:paraId="1D1023AC" w14:textId="77777777" w:rsidR="004F0915" w:rsidRPr="00EF0A0E" w:rsidRDefault="004F0915" w:rsidP="004F0915">
      <w:pPr>
        <w:spacing w:after="0" w:line="276" w:lineRule="auto"/>
        <w:rPr>
          <w:rFonts w:ascii="Calibri Light" w:eastAsia="Aptos" w:hAnsi="Calibri Light" w:cs="Calibri Light"/>
          <w:sz w:val="22"/>
          <w:szCs w:val="22"/>
        </w:rPr>
      </w:pPr>
    </w:p>
    <w:p w14:paraId="0F354ABD" w14:textId="77777777" w:rsidR="004F0915" w:rsidRPr="00EF0A0E" w:rsidRDefault="004F0915" w:rsidP="004F0915">
      <w:pPr>
        <w:suppressAutoHyphens/>
        <w:autoSpaceDN w:val="0"/>
        <w:spacing w:after="0" w:line="276" w:lineRule="auto"/>
        <w:ind w:right="6"/>
        <w:jc w:val="both"/>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V primeru nasprotja med to pogodbo, dokumentacijo v zvezi z oddajo javnega naročila in ponudbo, veljajo najprej določbe te pogodbe, nato določbe dokumentacije v zvezi z oddajo javnega naročila in nato ponudba, če ni v pri posamezni določbi iz te pogodbe izrecno navedeno drugače.</w:t>
      </w:r>
    </w:p>
    <w:p w14:paraId="0A80F28E" w14:textId="77777777" w:rsidR="004F0915" w:rsidRPr="00EF0A0E" w:rsidRDefault="004F0915" w:rsidP="004F0915">
      <w:pPr>
        <w:spacing w:after="0" w:line="276" w:lineRule="auto"/>
        <w:rPr>
          <w:rFonts w:ascii="Calibri Light" w:eastAsia="Calibri" w:hAnsi="Calibri Light" w:cs="Calibri Light"/>
          <w:color w:val="000000"/>
          <w:kern w:val="0"/>
          <w:sz w:val="22"/>
          <w:szCs w:val="22"/>
          <w14:ligatures w14:val="none"/>
        </w:rPr>
      </w:pPr>
    </w:p>
    <w:p w14:paraId="0FE5E66A" w14:textId="77777777" w:rsidR="004F0915" w:rsidRPr="00EF0A0E" w:rsidRDefault="004F0915" w:rsidP="004F0915">
      <w:pPr>
        <w:spacing w:after="0" w:line="276" w:lineRule="auto"/>
        <w:rPr>
          <w:rFonts w:ascii="Calibri Light" w:eastAsia="Aptos" w:hAnsi="Calibri Light" w:cs="Calibri Light"/>
          <w:sz w:val="22"/>
          <w:szCs w:val="22"/>
        </w:rPr>
      </w:pPr>
    </w:p>
    <w:p w14:paraId="01C52629" w14:textId="77777777" w:rsidR="004F0915" w:rsidRPr="00EF0A0E" w:rsidRDefault="004F0915" w:rsidP="004F0915">
      <w:pPr>
        <w:numPr>
          <w:ilvl w:val="0"/>
          <w:numId w:val="4"/>
        </w:numPr>
        <w:spacing w:after="0" w:line="276" w:lineRule="auto"/>
        <w:contextualSpacing/>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PREDMET POGODBE</w:t>
      </w:r>
    </w:p>
    <w:p w14:paraId="0355A879" w14:textId="77777777" w:rsidR="004F0915" w:rsidRPr="00EF0A0E" w:rsidRDefault="004F0915" w:rsidP="004F0915">
      <w:pPr>
        <w:spacing w:after="0" w:line="276" w:lineRule="auto"/>
        <w:rPr>
          <w:rFonts w:ascii="Calibri Light" w:eastAsia="Aptos" w:hAnsi="Calibri Light" w:cs="Calibri Light"/>
          <w:sz w:val="22"/>
          <w:szCs w:val="22"/>
        </w:rPr>
      </w:pPr>
    </w:p>
    <w:p w14:paraId="082CD892"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3B7CFC67"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023F067C" w14:textId="77777777" w:rsidR="005E3663" w:rsidRPr="00EF0A0E" w:rsidRDefault="005E3663" w:rsidP="005E3663">
      <w:p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lastRenderedPageBreak/>
        <w:t>Predmet te pogodbe je dobava, vnos, strokovna montaža, funkcionalna vzpostavitev, integracija in zagon specializirane učne opreme v okviru projekta »Prenova in dozidava Srednje šole Jesenice«, ki se izvaja po naslednjih sklopih:</w:t>
      </w:r>
    </w:p>
    <w:p w14:paraId="387CF32A" w14:textId="77777777" w:rsidR="00C21B6E" w:rsidRPr="00EF0A0E" w:rsidRDefault="00C21B6E" w:rsidP="00C21B6E">
      <w:pPr>
        <w:numPr>
          <w:ilvl w:val="0"/>
          <w:numId w:val="31"/>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SKLOP 1: Notranja oprema, pohištvo, table in označevanje (obsega dobavo šolskega, pisarniškega in oblazinjenega pohištva, garderobnih omaric, sistemov tabel, elementov za označevanje objekta ter glasbene opreme);</w:t>
      </w:r>
    </w:p>
    <w:p w14:paraId="2C895518" w14:textId="77777777" w:rsidR="00C21B6E" w:rsidRPr="00EF0A0E" w:rsidRDefault="00C21B6E" w:rsidP="00C21B6E">
      <w:pPr>
        <w:numPr>
          <w:ilvl w:val="0"/>
          <w:numId w:val="31"/>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SKLOP 2: IKT in avdiovizualna oprema (obsega dobavo interaktivnih zaslonov, TV sprejemnikov, projektorjev s platni ter namiznih računalniških sistemov);</w:t>
      </w:r>
    </w:p>
    <w:p w14:paraId="2B925475" w14:textId="77777777" w:rsidR="00C21B6E" w:rsidRPr="00EF0A0E" w:rsidRDefault="00C21B6E" w:rsidP="00C21B6E">
      <w:pPr>
        <w:numPr>
          <w:ilvl w:val="0"/>
          <w:numId w:val="31"/>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SKLOP 3: Oprema za zdravstveno nego (obsega dobavo bolniških postelj, terapevtskih in kozmetičnih stolov, medicinskih tirnic, vozičkov in druge negovalne ter medicinske opreme);</w:t>
      </w:r>
    </w:p>
    <w:p w14:paraId="27BEE512" w14:textId="77777777" w:rsidR="00C21B6E" w:rsidRDefault="00C21B6E" w:rsidP="00C21B6E">
      <w:pPr>
        <w:numPr>
          <w:ilvl w:val="0"/>
          <w:numId w:val="31"/>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SKLOP 4: Oprema strojnih delavnic in stroji (obsega dobavo težkih delavniških miz, industrijskih regalov, garnitur orodja, peči za keramiko, čistilnih strojev in druge tehnične opreme);</w:t>
      </w:r>
    </w:p>
    <w:p w14:paraId="252F10AE" w14:textId="68990EBB" w:rsidR="003D4A94" w:rsidRPr="00EF0A0E" w:rsidRDefault="003D4A94" w:rsidP="00C21B6E">
      <w:pPr>
        <w:numPr>
          <w:ilvl w:val="0"/>
          <w:numId w:val="31"/>
        </w:numPr>
        <w:autoSpaceDE w:val="0"/>
        <w:autoSpaceDN w:val="0"/>
        <w:adjustRightInd w:val="0"/>
        <w:spacing w:after="0" w:line="276" w:lineRule="auto"/>
        <w:jc w:val="both"/>
        <w:rPr>
          <w:rFonts w:ascii="Calibri Light" w:eastAsia="Aptos" w:hAnsi="Calibri Light" w:cs="Calibri Light"/>
          <w:sz w:val="22"/>
          <w:szCs w:val="22"/>
        </w:rPr>
      </w:pPr>
      <w:r>
        <w:rPr>
          <w:rFonts w:ascii="Calibri Light" w:eastAsia="Aptos" w:hAnsi="Calibri Light" w:cs="Calibri Light"/>
          <w:sz w:val="22"/>
          <w:szCs w:val="22"/>
        </w:rPr>
        <w:t>SKLOP 5: Varnostne omare in tehnika (</w:t>
      </w:r>
      <w:r w:rsidRPr="003D4A94">
        <w:rPr>
          <w:rFonts w:ascii="Calibri Light" w:eastAsia="Aptos" w:hAnsi="Calibri Light" w:cs="Calibri Light"/>
          <w:sz w:val="22"/>
          <w:szCs w:val="22"/>
        </w:rPr>
        <w:t xml:space="preserve">obsega dobavo </w:t>
      </w:r>
      <w:proofErr w:type="spellStart"/>
      <w:r w:rsidRPr="003D4A94">
        <w:rPr>
          <w:rFonts w:ascii="Calibri Light" w:eastAsia="Aptos" w:hAnsi="Calibri Light" w:cs="Calibri Light"/>
          <w:sz w:val="22"/>
          <w:szCs w:val="22"/>
        </w:rPr>
        <w:t>odsesovalnih</w:t>
      </w:r>
      <w:proofErr w:type="spellEnd"/>
      <w:r w:rsidRPr="003D4A94">
        <w:rPr>
          <w:rFonts w:ascii="Calibri Light" w:eastAsia="Aptos" w:hAnsi="Calibri Light" w:cs="Calibri Light"/>
          <w:sz w:val="22"/>
          <w:szCs w:val="22"/>
        </w:rPr>
        <w:t xml:space="preserve"> rok za laboratorije, varnostnih omar za kemikalije in kisline, omar za tehnične pline s pripadajočo opremo za priklop na centralni razvod plina ter hrambo emulzij)</w:t>
      </w:r>
    </w:p>
    <w:p w14:paraId="6166B1D6" w14:textId="71A82793" w:rsidR="00C21B6E" w:rsidRPr="00EF0A0E" w:rsidRDefault="00C21B6E" w:rsidP="00C21B6E">
      <w:pPr>
        <w:numPr>
          <w:ilvl w:val="0"/>
          <w:numId w:val="31"/>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 xml:space="preserve">SKLOP </w:t>
      </w:r>
      <w:r w:rsidR="003D4A94">
        <w:rPr>
          <w:rFonts w:ascii="Calibri Light" w:eastAsia="Aptos" w:hAnsi="Calibri Light" w:cs="Calibri Light"/>
          <w:sz w:val="22"/>
          <w:szCs w:val="22"/>
        </w:rPr>
        <w:t>6</w:t>
      </w:r>
      <w:r w:rsidRPr="00EF0A0E">
        <w:rPr>
          <w:rFonts w:ascii="Calibri Light" w:eastAsia="Aptos" w:hAnsi="Calibri Light" w:cs="Calibri Light"/>
          <w:sz w:val="22"/>
          <w:szCs w:val="22"/>
        </w:rPr>
        <w:t>: Športna oprema (obsega dobavo stenskih izmaknjenih letvenikov, golov za dvoranske športe, športnih blazin in opreme za zapisnikarje).</w:t>
      </w:r>
    </w:p>
    <w:p w14:paraId="7988CBF8" w14:textId="77777777" w:rsidR="00264986" w:rsidRPr="00EF0A0E" w:rsidRDefault="00264986" w:rsidP="005E3663">
      <w:pPr>
        <w:autoSpaceDE w:val="0"/>
        <w:autoSpaceDN w:val="0"/>
        <w:adjustRightInd w:val="0"/>
        <w:spacing w:after="0" w:line="276" w:lineRule="auto"/>
        <w:jc w:val="both"/>
        <w:rPr>
          <w:rFonts w:ascii="Calibri Light" w:eastAsia="Aptos" w:hAnsi="Calibri Light" w:cs="Calibri Light"/>
          <w:i/>
          <w:iCs/>
          <w:color w:val="00B0F0"/>
          <w:sz w:val="22"/>
          <w:szCs w:val="22"/>
        </w:rPr>
      </w:pPr>
    </w:p>
    <w:p w14:paraId="5D86A0A6" w14:textId="06697995" w:rsidR="005E3663" w:rsidRPr="00EF0A0E" w:rsidRDefault="00264986" w:rsidP="005E3663">
      <w:pPr>
        <w:autoSpaceDE w:val="0"/>
        <w:autoSpaceDN w:val="0"/>
        <w:adjustRightInd w:val="0"/>
        <w:spacing w:after="0" w:line="276" w:lineRule="auto"/>
        <w:jc w:val="both"/>
        <w:rPr>
          <w:rFonts w:ascii="Calibri Light" w:eastAsia="Aptos" w:hAnsi="Calibri Light" w:cs="Calibri Light"/>
          <w:i/>
          <w:iCs/>
          <w:color w:val="00B0F0"/>
          <w:sz w:val="22"/>
          <w:szCs w:val="22"/>
        </w:rPr>
      </w:pPr>
      <w:r w:rsidRPr="00EF0A0E">
        <w:rPr>
          <w:rFonts w:ascii="Calibri Light" w:eastAsia="Aptos" w:hAnsi="Calibri Light" w:cs="Calibri Light"/>
          <w:i/>
          <w:iCs/>
          <w:color w:val="00B0F0"/>
          <w:sz w:val="22"/>
          <w:szCs w:val="22"/>
        </w:rPr>
        <w:t>Opomba: Naročnik bo ob pripravi končnega besedila pogodbe v prvem odstavku tega člena ohranil le navedbe tistih sklopov, za katere je bil izvajalec dejansko izbran. V primeru, da je izvajalec izbran za manjše število sklopov, se neustrezne alineje v celoti izbrišejo.</w:t>
      </w:r>
    </w:p>
    <w:p w14:paraId="56E1A56E" w14:textId="77777777" w:rsidR="00264986" w:rsidRPr="00EF0A0E" w:rsidRDefault="00264986" w:rsidP="005E3663">
      <w:pPr>
        <w:autoSpaceDE w:val="0"/>
        <w:autoSpaceDN w:val="0"/>
        <w:adjustRightInd w:val="0"/>
        <w:spacing w:after="0" w:line="276" w:lineRule="auto"/>
        <w:jc w:val="both"/>
        <w:rPr>
          <w:rFonts w:ascii="Calibri Light" w:eastAsia="Aptos" w:hAnsi="Calibri Light" w:cs="Calibri Light"/>
          <w:i/>
          <w:iCs/>
          <w:color w:val="00B0F0"/>
          <w:sz w:val="22"/>
          <w:szCs w:val="22"/>
        </w:rPr>
      </w:pPr>
    </w:p>
    <w:p w14:paraId="4585A7DD" w14:textId="796805FC" w:rsidR="005E3663" w:rsidRPr="00EF0A0E" w:rsidRDefault="005E3663" w:rsidP="005E3663">
      <w:p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 xml:space="preserve">Izvajalec se zavezuje izvesti dobavo in montažo opreme za tiste sklope, za katere je bil izbran z </w:t>
      </w:r>
      <w:r w:rsidR="00B05272" w:rsidRPr="00EF0A0E">
        <w:rPr>
          <w:rFonts w:ascii="Calibri Light" w:eastAsia="Aptos" w:hAnsi="Calibri Light" w:cs="Calibri Light"/>
          <w:sz w:val="22"/>
          <w:szCs w:val="22"/>
        </w:rPr>
        <w:t>o</w:t>
      </w:r>
      <w:r w:rsidRPr="00EF0A0E">
        <w:rPr>
          <w:rFonts w:ascii="Calibri Light" w:eastAsia="Aptos" w:hAnsi="Calibri Light" w:cs="Calibri Light"/>
          <w:sz w:val="22"/>
          <w:szCs w:val="22"/>
        </w:rPr>
        <w:t>dločitvijo o oddaji javnega naročila, navedeno v 1. členu te pogodbe. Natančna specifikacija opreme, njene tehnične lastnosti, konfiguracija, količine in cene</w:t>
      </w:r>
      <w:r w:rsidR="00264986" w:rsidRPr="00EF0A0E">
        <w:rPr>
          <w:rFonts w:ascii="Calibri Light" w:eastAsia="Aptos" w:hAnsi="Calibri Light" w:cs="Calibri Light"/>
          <w:sz w:val="22"/>
          <w:szCs w:val="22"/>
        </w:rPr>
        <w:t xml:space="preserve"> v vseh sklopih</w:t>
      </w:r>
      <w:r w:rsidRPr="00EF0A0E">
        <w:rPr>
          <w:rFonts w:ascii="Calibri Light" w:eastAsia="Aptos" w:hAnsi="Calibri Light" w:cs="Calibri Light"/>
          <w:sz w:val="22"/>
          <w:szCs w:val="22"/>
        </w:rPr>
        <w:t xml:space="preserve"> so razvidne iz </w:t>
      </w:r>
      <w:r w:rsidR="00B05272" w:rsidRPr="00EF0A0E">
        <w:rPr>
          <w:rFonts w:ascii="Calibri Light" w:eastAsia="Aptos" w:hAnsi="Calibri Light" w:cs="Calibri Light"/>
          <w:sz w:val="22"/>
          <w:szCs w:val="22"/>
        </w:rPr>
        <w:t>ponudbenega predračuna izvajalca,</w:t>
      </w:r>
      <w:r w:rsidRPr="00EF0A0E">
        <w:rPr>
          <w:rFonts w:ascii="Calibri Light" w:eastAsia="Aptos" w:hAnsi="Calibri Light" w:cs="Calibri Light"/>
          <w:sz w:val="22"/>
          <w:szCs w:val="22"/>
        </w:rPr>
        <w:t xml:space="preserve"> ki je sestavni  del te pogodbe.</w:t>
      </w:r>
    </w:p>
    <w:p w14:paraId="26BB7142" w14:textId="77777777" w:rsidR="005E3663" w:rsidRPr="00EF0A0E" w:rsidRDefault="005E3663" w:rsidP="005E3663">
      <w:pPr>
        <w:autoSpaceDE w:val="0"/>
        <w:autoSpaceDN w:val="0"/>
        <w:adjustRightInd w:val="0"/>
        <w:spacing w:after="0" w:line="276" w:lineRule="auto"/>
        <w:jc w:val="both"/>
        <w:rPr>
          <w:rFonts w:ascii="Calibri Light" w:eastAsia="Aptos" w:hAnsi="Calibri Light" w:cs="Calibri Light"/>
          <w:sz w:val="22"/>
          <w:szCs w:val="22"/>
        </w:rPr>
      </w:pPr>
    </w:p>
    <w:p w14:paraId="22C35E3B" w14:textId="77777777" w:rsidR="005E3663" w:rsidRPr="00EF0A0E" w:rsidRDefault="005E3663" w:rsidP="005E3663">
      <w:p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Izvajalec se v okviru predmeta pogodbe za izbrane sklope zavezuje izvesti naslednje aktivnosti in storitve, ki so vključene v pogodbeno ceno:</w:t>
      </w:r>
    </w:p>
    <w:p w14:paraId="6E77A269" w14:textId="77777777" w:rsidR="00C21B6E" w:rsidRPr="00EF0A0E" w:rsidRDefault="00C21B6E" w:rsidP="00C21B6E">
      <w:pPr>
        <w:numPr>
          <w:ilvl w:val="0"/>
          <w:numId w:val="32"/>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dobavo vse opreme, opredeljene v predračunu, vključno z vsemi potrebnimi priključki, kabli, programsko opremo in dodatki za takojšnje delovanje;</w:t>
      </w:r>
    </w:p>
    <w:p w14:paraId="7E9E8842" w14:textId="77777777" w:rsidR="00C21B6E" w:rsidRPr="00EF0A0E" w:rsidRDefault="00C21B6E" w:rsidP="00C21B6E">
      <w:pPr>
        <w:numPr>
          <w:ilvl w:val="0"/>
          <w:numId w:val="32"/>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prevoz opreme na lokacijo Srednje šole Jesenice, zavarovanje blaga med prevozom ter vnos opreme v objekt do končnih prostorov (učilnic, kabinetov, delavnic, telovadnice itd.);</w:t>
      </w:r>
    </w:p>
    <w:p w14:paraId="22DE3E65" w14:textId="77777777" w:rsidR="00C21B6E" w:rsidRPr="00EF0A0E" w:rsidRDefault="00C21B6E" w:rsidP="00C21B6E">
      <w:pPr>
        <w:numPr>
          <w:ilvl w:val="0"/>
          <w:numId w:val="32"/>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strokovno montažo, sestavo, pritrditev in namestitev opreme na predvideno mesto skladno s tehničnimi navodili proizvajalca in potrebami naročnika;</w:t>
      </w:r>
    </w:p>
    <w:p w14:paraId="430C6A41" w14:textId="77777777" w:rsidR="00C21B6E" w:rsidRPr="00EF0A0E" w:rsidRDefault="00C21B6E" w:rsidP="00C21B6E">
      <w:pPr>
        <w:numPr>
          <w:ilvl w:val="0"/>
          <w:numId w:val="32"/>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celovito integracijo opreme, kar vključuje medsebojno povezavo dobavljenih komponent (npr. računalnikov, krmilnih enot, strojev in medicinske opreme) v delujoče sisteme;</w:t>
      </w:r>
    </w:p>
    <w:p w14:paraId="4E5516FB" w14:textId="77777777" w:rsidR="00C21B6E" w:rsidRDefault="00C21B6E" w:rsidP="00C21B6E">
      <w:pPr>
        <w:numPr>
          <w:ilvl w:val="0"/>
          <w:numId w:val="32"/>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lastRenderedPageBreak/>
        <w:t>zagon opreme, izvedbo funkcionalnih preizkusov in testiranj za potrditev tehnične brezhibnosti in polne operativnosti vseh sklopov;</w:t>
      </w:r>
    </w:p>
    <w:p w14:paraId="0BC59D48" w14:textId="77777777" w:rsidR="005D7B22" w:rsidRPr="005D7B22" w:rsidRDefault="005D7B22" w:rsidP="005D7B22">
      <w:pPr>
        <w:numPr>
          <w:ilvl w:val="0"/>
          <w:numId w:val="32"/>
        </w:numPr>
        <w:autoSpaceDE w:val="0"/>
        <w:autoSpaceDN w:val="0"/>
        <w:adjustRightInd w:val="0"/>
        <w:spacing w:after="0" w:line="276" w:lineRule="auto"/>
        <w:jc w:val="both"/>
        <w:rPr>
          <w:rFonts w:ascii="Calibri Light" w:eastAsia="Aptos" w:hAnsi="Calibri Light" w:cs="Calibri Light"/>
          <w:sz w:val="22"/>
          <w:szCs w:val="22"/>
        </w:rPr>
      </w:pPr>
      <w:r w:rsidRPr="005D7B22">
        <w:rPr>
          <w:rFonts w:ascii="Calibri Light" w:eastAsia="Aptos" w:hAnsi="Calibri Light" w:cs="Calibri Light"/>
          <w:sz w:val="22"/>
          <w:szCs w:val="22"/>
        </w:rPr>
        <w:t xml:space="preserve">celovito integracijo opreme, kar vključuje medsebojno povezavo dobavljenih komponent (npr. računalnikov, krmilnih enot, strojev, medicinske opreme ter povezavo </w:t>
      </w:r>
      <w:proofErr w:type="spellStart"/>
      <w:r w:rsidRPr="005D7B22">
        <w:rPr>
          <w:rFonts w:ascii="Calibri Light" w:eastAsia="Aptos" w:hAnsi="Calibri Light" w:cs="Calibri Light"/>
          <w:sz w:val="22"/>
          <w:szCs w:val="22"/>
        </w:rPr>
        <w:t>odsesovalnih</w:t>
      </w:r>
      <w:proofErr w:type="spellEnd"/>
      <w:r w:rsidRPr="005D7B22">
        <w:rPr>
          <w:rFonts w:ascii="Calibri Light" w:eastAsia="Aptos" w:hAnsi="Calibri Light" w:cs="Calibri Light"/>
          <w:sz w:val="22"/>
          <w:szCs w:val="22"/>
        </w:rPr>
        <w:t xml:space="preserve"> rok na sistem </w:t>
      </w:r>
      <w:proofErr w:type="spellStart"/>
      <w:r w:rsidRPr="005D7B22">
        <w:rPr>
          <w:rFonts w:ascii="Calibri Light" w:eastAsia="Aptos" w:hAnsi="Calibri Light" w:cs="Calibri Light"/>
          <w:sz w:val="22"/>
          <w:szCs w:val="22"/>
        </w:rPr>
        <w:t>odsesovanja</w:t>
      </w:r>
      <w:proofErr w:type="spellEnd"/>
      <w:r w:rsidRPr="005D7B22">
        <w:rPr>
          <w:rFonts w:ascii="Calibri Light" w:eastAsia="Aptos" w:hAnsi="Calibri Light" w:cs="Calibri Light"/>
          <w:sz w:val="22"/>
          <w:szCs w:val="22"/>
        </w:rPr>
        <w:t xml:space="preserve"> in jeklenk na plinsko napeljavo) v delujoče sisteme;</w:t>
      </w:r>
    </w:p>
    <w:p w14:paraId="790A9251" w14:textId="372F7ACB" w:rsidR="005D7B22" w:rsidRPr="00EF0A0E" w:rsidRDefault="005D7B22" w:rsidP="005D7B22">
      <w:pPr>
        <w:numPr>
          <w:ilvl w:val="0"/>
          <w:numId w:val="32"/>
        </w:numPr>
        <w:autoSpaceDE w:val="0"/>
        <w:autoSpaceDN w:val="0"/>
        <w:adjustRightInd w:val="0"/>
        <w:spacing w:after="0" w:line="276" w:lineRule="auto"/>
        <w:jc w:val="both"/>
        <w:rPr>
          <w:rFonts w:ascii="Calibri Light" w:eastAsia="Aptos" w:hAnsi="Calibri Light" w:cs="Calibri Light"/>
          <w:sz w:val="22"/>
          <w:szCs w:val="22"/>
        </w:rPr>
      </w:pPr>
      <w:r w:rsidRPr="005D7B22">
        <w:rPr>
          <w:rFonts w:ascii="Calibri Light" w:eastAsia="Aptos" w:hAnsi="Calibri Light" w:cs="Calibri Light"/>
          <w:sz w:val="22"/>
          <w:szCs w:val="22"/>
        </w:rPr>
        <w:t>• izvedbo usposabljanja in poučitve naročnikovega osebja o pravilni, varni in strokovni uporabi dobavljene opreme, s poudarkom na specifičnih tehnoloških enotah (npr. interaktivni zasloni, stroji v delavnicah, medicinski aparati, varnostne omare in plinska tehnika);</w:t>
      </w:r>
    </w:p>
    <w:p w14:paraId="315F6D15" w14:textId="01813ACF" w:rsidR="00C21B6E" w:rsidRPr="00EF0A0E" w:rsidRDefault="00C21B6E" w:rsidP="00C21B6E">
      <w:pPr>
        <w:numPr>
          <w:ilvl w:val="0"/>
          <w:numId w:val="32"/>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izvedbo usposabljanja in poučitve naročnikovega osebja o pravilni, varni in strokovni uporabi dobavljene opreme, s poudarkom na specifičnih tehnoloških enotah (npr. interaktivni zasloni, stroji v delavnicah, medicinski aparati)</w:t>
      </w:r>
      <w:r w:rsidR="00DE4F6F">
        <w:rPr>
          <w:rFonts w:ascii="Calibri Light" w:eastAsia="Aptos" w:hAnsi="Calibri Light" w:cs="Calibri Light"/>
          <w:sz w:val="22"/>
          <w:szCs w:val="22"/>
        </w:rPr>
        <w:t xml:space="preserve"> v obsegu, ki je določen v tehničnih specifikacijah za posamezno napravo;</w:t>
      </w:r>
    </w:p>
    <w:p w14:paraId="34E88690" w14:textId="77777777" w:rsidR="00C21B6E" w:rsidRPr="00EF0A0E" w:rsidRDefault="00C21B6E" w:rsidP="00C21B6E">
      <w:pPr>
        <w:numPr>
          <w:ilvl w:val="0"/>
          <w:numId w:val="32"/>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izročitev tehnične dokumentacije, navodil za uporabo in vzdrževanje v slovenskem jeziku ter pripadajočih garancijskih listov in certifikatov.</w:t>
      </w:r>
    </w:p>
    <w:p w14:paraId="49D1B860" w14:textId="77777777" w:rsidR="005E3663" w:rsidRPr="00EF0A0E" w:rsidRDefault="005E3663" w:rsidP="005E3663">
      <w:pPr>
        <w:autoSpaceDE w:val="0"/>
        <w:autoSpaceDN w:val="0"/>
        <w:adjustRightInd w:val="0"/>
        <w:spacing w:after="0" w:line="276" w:lineRule="auto"/>
        <w:jc w:val="both"/>
        <w:rPr>
          <w:rFonts w:ascii="Calibri Light" w:eastAsia="Aptos" w:hAnsi="Calibri Light" w:cs="Calibri Light"/>
          <w:sz w:val="22"/>
          <w:szCs w:val="22"/>
        </w:rPr>
      </w:pPr>
    </w:p>
    <w:p w14:paraId="5A905134" w14:textId="66D0E773" w:rsidR="0040219B" w:rsidRPr="00EF0A0E" w:rsidRDefault="0040219B" w:rsidP="005E3663">
      <w:p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Izvajalec je dolžan pred izdelavo delavniških risb ali naročilom opreme na terenu preveriti vse dejanske izmere. V primeru nejasnosti ali neskladja med načrti in dejanskim stanjem se je izvajalec dolžan posvetovati s projektantom in nadzorom. Morebitne prilagoditve standardnih dimenzij opreme dejanskemu stanju prostorov so vključene v pogodbeno ceno in ne štejejo za dodatna dela.</w:t>
      </w:r>
    </w:p>
    <w:p w14:paraId="38F136F0" w14:textId="77777777" w:rsidR="0040219B" w:rsidRPr="00EF0A0E" w:rsidRDefault="0040219B" w:rsidP="005E3663">
      <w:pPr>
        <w:autoSpaceDE w:val="0"/>
        <w:autoSpaceDN w:val="0"/>
        <w:adjustRightInd w:val="0"/>
        <w:spacing w:after="0" w:line="276" w:lineRule="auto"/>
        <w:jc w:val="both"/>
        <w:rPr>
          <w:rFonts w:ascii="Calibri Light" w:eastAsia="Aptos" w:hAnsi="Calibri Light" w:cs="Calibri Light"/>
          <w:sz w:val="22"/>
          <w:szCs w:val="22"/>
        </w:rPr>
      </w:pPr>
    </w:p>
    <w:p w14:paraId="698FA8C2" w14:textId="46F5B0E6" w:rsidR="005E3663" w:rsidRPr="00EF0A0E" w:rsidRDefault="005E3663" w:rsidP="005E3663">
      <w:p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Izvajalec jamči, da je vsa dobavljena oprema nova, nerabljena, originalno zapakirana, tehnično brezhibna, zadnje generacije in skladna z vsemi veljavnimi evropskimi standardi ter tehničnimi specifikacijami iz dokumentacije v zvezi z oddajo javnega naročila.</w:t>
      </w:r>
    </w:p>
    <w:p w14:paraId="3690D67B"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6D810B3E" w14:textId="77777777" w:rsidR="004F0915" w:rsidRPr="00EF0A0E" w:rsidRDefault="004F0915" w:rsidP="004F0915">
      <w:pPr>
        <w:numPr>
          <w:ilvl w:val="0"/>
          <w:numId w:val="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člen</w:t>
      </w:r>
    </w:p>
    <w:p w14:paraId="0A992C35"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3141A946" w14:textId="77777777" w:rsidR="004F0915" w:rsidRPr="00EF0A0E" w:rsidRDefault="004F0915" w:rsidP="004F0915">
      <w:pPr>
        <w:tabs>
          <w:tab w:val="left" w:pos="360"/>
        </w:tabs>
        <w:spacing w:after="0" w:line="276" w:lineRule="auto"/>
        <w:ind w:right="7"/>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Izvajalec se obvezuje pogodbena dela izvesti kvalitetno in skrbno, v skladu z veljavnimi standardi, morebitnimi kvalitativnimi priporočili, predpisi v Republiki Sloveniji, ter v obsegu, na način, v roku in ob času, ki je naveden v tej pogodbi in v vseh ostalih zahtevah naročnika.</w:t>
      </w:r>
    </w:p>
    <w:p w14:paraId="3F07A8DD" w14:textId="77777777" w:rsidR="004F0915" w:rsidRPr="00EF0A0E" w:rsidRDefault="004F0915" w:rsidP="004F0915">
      <w:pPr>
        <w:tabs>
          <w:tab w:val="left" w:pos="360"/>
        </w:tabs>
        <w:spacing w:after="0" w:line="276" w:lineRule="auto"/>
        <w:ind w:right="7"/>
        <w:jc w:val="both"/>
        <w:rPr>
          <w:rFonts w:ascii="Calibri Light" w:eastAsia="Calibri" w:hAnsi="Calibri Light" w:cs="Calibri Light"/>
          <w:color w:val="000000"/>
          <w:kern w:val="0"/>
          <w:sz w:val="22"/>
          <w:szCs w:val="22"/>
          <w14:ligatures w14:val="none"/>
        </w:rPr>
      </w:pPr>
    </w:p>
    <w:p w14:paraId="23E5F63C" w14:textId="77777777" w:rsidR="004F0915" w:rsidRPr="00EF0A0E" w:rsidRDefault="004F0915" w:rsidP="004F0915">
      <w:pPr>
        <w:numPr>
          <w:ilvl w:val="0"/>
          <w:numId w:val="5"/>
        </w:numPr>
        <w:tabs>
          <w:tab w:val="left" w:pos="360"/>
        </w:tabs>
        <w:spacing w:after="0" w:line="276" w:lineRule="auto"/>
        <w:ind w:right="7"/>
        <w:contextualSpacing/>
        <w:jc w:val="center"/>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člen</w:t>
      </w:r>
    </w:p>
    <w:p w14:paraId="48242E5E" w14:textId="77777777" w:rsidR="004F0915" w:rsidRPr="00EF0A0E" w:rsidRDefault="004F0915" w:rsidP="004F0915">
      <w:pPr>
        <w:tabs>
          <w:tab w:val="left" w:pos="360"/>
        </w:tabs>
        <w:spacing w:after="0" w:line="276" w:lineRule="auto"/>
        <w:ind w:right="7"/>
        <w:jc w:val="both"/>
        <w:rPr>
          <w:rFonts w:ascii="Calibri Light" w:eastAsia="Calibri" w:hAnsi="Calibri Light" w:cs="Calibri Light"/>
          <w:color w:val="000000"/>
          <w:kern w:val="0"/>
          <w:sz w:val="22"/>
          <w:szCs w:val="22"/>
          <w14:ligatures w14:val="none"/>
        </w:rPr>
      </w:pPr>
    </w:p>
    <w:p w14:paraId="2F13AC6F" w14:textId="77777777" w:rsidR="004F0915" w:rsidRPr="00EF0A0E" w:rsidRDefault="004F0915" w:rsidP="004F0915">
      <w:pPr>
        <w:tabs>
          <w:tab w:val="left" w:pos="360"/>
        </w:tabs>
        <w:spacing w:after="0" w:line="276" w:lineRule="auto"/>
        <w:ind w:right="7"/>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20CAE176" w14:textId="77777777" w:rsidR="004F0915" w:rsidRPr="00EF0A0E" w:rsidRDefault="004F0915" w:rsidP="004F0915">
      <w:pPr>
        <w:tabs>
          <w:tab w:val="left" w:pos="360"/>
        </w:tabs>
        <w:spacing w:after="0" w:line="276" w:lineRule="auto"/>
        <w:ind w:right="7"/>
        <w:jc w:val="both"/>
        <w:rPr>
          <w:rFonts w:ascii="Calibri Light" w:eastAsia="Calibri" w:hAnsi="Calibri Light" w:cs="Calibri Light"/>
          <w:color w:val="000000"/>
          <w:kern w:val="0"/>
          <w:sz w:val="22"/>
          <w:szCs w:val="22"/>
          <w14:ligatures w14:val="none"/>
        </w:rPr>
      </w:pPr>
    </w:p>
    <w:p w14:paraId="49558B03" w14:textId="77777777" w:rsidR="00B05272" w:rsidRPr="00EF0A0E" w:rsidRDefault="00B05272" w:rsidP="004F0915">
      <w:pPr>
        <w:tabs>
          <w:tab w:val="left" w:pos="360"/>
        </w:tabs>
        <w:spacing w:after="0" w:line="276" w:lineRule="auto"/>
        <w:ind w:right="7"/>
        <w:jc w:val="both"/>
        <w:rPr>
          <w:rFonts w:ascii="Calibri Light" w:eastAsia="Calibri" w:hAnsi="Calibri Light" w:cs="Calibri Light"/>
          <w:color w:val="000000"/>
          <w:kern w:val="0"/>
          <w:sz w:val="22"/>
          <w:szCs w:val="22"/>
          <w14:ligatures w14:val="none"/>
        </w:rPr>
      </w:pPr>
    </w:p>
    <w:p w14:paraId="22383C1E"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b/>
          <w:bCs/>
          <w:color w:val="000000"/>
          <w:kern w:val="0"/>
          <w:sz w:val="22"/>
          <w:szCs w:val="22"/>
          <w14:ligatures w14:val="none"/>
        </w:rPr>
      </w:pPr>
    </w:p>
    <w:p w14:paraId="626712FA" w14:textId="77777777" w:rsidR="004F0915" w:rsidRPr="00EF0A0E" w:rsidRDefault="004F0915" w:rsidP="004F0915">
      <w:pPr>
        <w:numPr>
          <w:ilvl w:val="0"/>
          <w:numId w:val="4"/>
        </w:numPr>
        <w:autoSpaceDE w:val="0"/>
        <w:autoSpaceDN w:val="0"/>
        <w:adjustRightInd w:val="0"/>
        <w:spacing w:after="0" w:line="276" w:lineRule="auto"/>
        <w:contextualSpacing/>
        <w:jc w:val="both"/>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POGODBENA CENA</w:t>
      </w:r>
    </w:p>
    <w:p w14:paraId="274FF6FC" w14:textId="77777777" w:rsidR="004F0915" w:rsidRPr="00EF0A0E" w:rsidRDefault="004F0915" w:rsidP="004F0915">
      <w:pPr>
        <w:autoSpaceDE w:val="0"/>
        <w:autoSpaceDN w:val="0"/>
        <w:adjustRightInd w:val="0"/>
        <w:spacing w:after="0" w:line="276" w:lineRule="auto"/>
        <w:jc w:val="center"/>
        <w:rPr>
          <w:rFonts w:ascii="Calibri Light" w:eastAsia="Calibri" w:hAnsi="Calibri Light" w:cs="Calibri Light"/>
          <w:b/>
          <w:bCs/>
          <w:color w:val="000000"/>
          <w:kern w:val="0"/>
          <w:sz w:val="22"/>
          <w:szCs w:val="22"/>
          <w14:ligatures w14:val="none"/>
        </w:rPr>
      </w:pPr>
    </w:p>
    <w:p w14:paraId="41C2E62E" w14:textId="77777777" w:rsidR="004F0915" w:rsidRPr="00EF0A0E" w:rsidRDefault="004F0915" w:rsidP="004F0915">
      <w:pPr>
        <w:numPr>
          <w:ilvl w:val="0"/>
          <w:numId w:val="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člen</w:t>
      </w:r>
    </w:p>
    <w:p w14:paraId="6D055B3C"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0189F58D"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Cena je dogovorjena s klavzulo »dejanske količine in fiksne enotne cene«, ocenjena vrednost pogodbe znaša:</w:t>
      </w:r>
    </w:p>
    <w:p w14:paraId="34F28312" w14:textId="77777777" w:rsidR="005E3663" w:rsidRPr="00EF0A0E" w:rsidRDefault="005E3663"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15FCF0B1" w14:textId="7829CD32" w:rsidR="005E3663" w:rsidRPr="00EF0A0E" w:rsidRDefault="005E3663"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SKLOP 1: </w:t>
      </w:r>
      <w:r w:rsidR="00C21B6E" w:rsidRPr="00EF0A0E">
        <w:rPr>
          <w:rFonts w:ascii="Calibri Light" w:eastAsia="Calibri" w:hAnsi="Calibri Light" w:cs="Calibri Light"/>
          <w:color w:val="000000"/>
          <w:kern w:val="0"/>
          <w:sz w:val="22"/>
          <w:szCs w:val="22"/>
          <w14:ligatures w14:val="none"/>
        </w:rPr>
        <w:t>notranja oprema, pohištvo, table in označevanje</w:t>
      </w:r>
    </w:p>
    <w:p w14:paraId="249DD34D"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tbl>
      <w:tblPr>
        <w:tblStyle w:val="Tabelamrea4"/>
        <w:tblW w:w="0" w:type="auto"/>
        <w:tblInd w:w="0" w:type="dxa"/>
        <w:tblLook w:val="04A0" w:firstRow="1" w:lastRow="0" w:firstColumn="1" w:lastColumn="0" w:noHBand="0" w:noVBand="1"/>
      </w:tblPr>
      <w:tblGrid>
        <w:gridCol w:w="2404"/>
        <w:gridCol w:w="6656"/>
      </w:tblGrid>
      <w:tr w:rsidR="004F0915" w:rsidRPr="00EF0A0E" w14:paraId="0D474844"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55C009D6" w14:textId="77777777" w:rsidR="004F0915" w:rsidRPr="00EF0A0E" w:rsidRDefault="004F0915" w:rsidP="004F0915">
            <w:pPr>
              <w:jc w:val="both"/>
              <w:rPr>
                <w:rFonts w:ascii="Calibri Light" w:hAnsi="Calibri Light" w:cs="Calibri Light"/>
                <w:color w:val="000000"/>
              </w:rPr>
            </w:pPr>
            <w:r w:rsidRPr="00EF0A0E">
              <w:rPr>
                <w:rFonts w:ascii="Calibri Light" w:eastAsia="Aptos" w:hAnsi="Calibri Light" w:cs="Calibri Light"/>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43464C6B" w14:textId="77777777" w:rsidR="004F0915" w:rsidRPr="00EF0A0E" w:rsidRDefault="004F0915" w:rsidP="004F0915">
            <w:pPr>
              <w:jc w:val="both"/>
              <w:rPr>
                <w:rFonts w:ascii="Calibri Light" w:eastAsia="Aptos" w:hAnsi="Calibri Light" w:cs="Calibri Light"/>
                <w:color w:val="000000"/>
              </w:rPr>
            </w:pPr>
          </w:p>
          <w:p w14:paraId="7AEE75CA" w14:textId="77777777" w:rsidR="004F0915" w:rsidRPr="00EF0A0E" w:rsidRDefault="004F0915" w:rsidP="004F0915">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2929CD2E" w14:textId="77777777" w:rsidR="004F0915" w:rsidRPr="00EF0A0E" w:rsidRDefault="004F0915" w:rsidP="004F0915">
            <w:pPr>
              <w:jc w:val="both"/>
              <w:rPr>
                <w:rFonts w:ascii="Calibri Light" w:eastAsia="Aptos" w:hAnsi="Calibri Light" w:cs="Calibri Light"/>
                <w:color w:val="000000"/>
              </w:rPr>
            </w:pPr>
          </w:p>
          <w:p w14:paraId="43B12EDC" w14:textId="77777777" w:rsidR="004F0915" w:rsidRPr="00EF0A0E" w:rsidRDefault="004F0915" w:rsidP="004F0915">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7F5F7CE5" w14:textId="77777777" w:rsidR="004F0915" w:rsidRPr="00EF0A0E" w:rsidRDefault="004F0915" w:rsidP="004F0915">
            <w:pPr>
              <w:jc w:val="both"/>
              <w:rPr>
                <w:rFonts w:ascii="Calibri Light" w:eastAsia="Aptos" w:hAnsi="Calibri Light" w:cs="Calibri Light"/>
                <w:color w:val="000000"/>
              </w:rPr>
            </w:pPr>
          </w:p>
        </w:tc>
      </w:tr>
      <w:tr w:rsidR="004F0915" w:rsidRPr="00EF0A0E" w14:paraId="167173DB"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02AC21EA" w14:textId="77777777" w:rsidR="004F0915" w:rsidRPr="00EF0A0E" w:rsidRDefault="004F0915" w:rsidP="004F0915">
            <w:pPr>
              <w:jc w:val="both"/>
              <w:rPr>
                <w:rFonts w:ascii="Calibri Light" w:eastAsia="Aptos" w:hAnsi="Calibri Light" w:cs="Calibri Light"/>
                <w:color w:val="000000"/>
              </w:rPr>
            </w:pPr>
            <w:r w:rsidRPr="00EF0A0E">
              <w:rPr>
                <w:rFonts w:ascii="Calibri Light" w:eastAsia="Aptos" w:hAnsi="Calibri Light" w:cs="Calibri Light"/>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209DACE1" w14:textId="77777777" w:rsidR="004F0915" w:rsidRPr="00EF0A0E" w:rsidRDefault="004F0915" w:rsidP="004F0915">
            <w:pPr>
              <w:jc w:val="both"/>
              <w:rPr>
                <w:rFonts w:ascii="Calibri Light" w:eastAsia="Aptos" w:hAnsi="Calibri Light" w:cs="Calibri Light"/>
                <w:color w:val="000000"/>
              </w:rPr>
            </w:pPr>
          </w:p>
          <w:p w14:paraId="5BFE0749" w14:textId="77777777" w:rsidR="004F0915" w:rsidRPr="00EF0A0E" w:rsidRDefault="004F0915" w:rsidP="004F0915">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3B6A5A4E" w14:textId="77777777" w:rsidR="004F0915" w:rsidRPr="00EF0A0E" w:rsidRDefault="004F0915" w:rsidP="004F0915">
            <w:pPr>
              <w:jc w:val="both"/>
              <w:rPr>
                <w:rFonts w:ascii="Calibri Light" w:eastAsia="Aptos" w:hAnsi="Calibri Light" w:cs="Calibri Light"/>
                <w:color w:val="000000"/>
              </w:rPr>
            </w:pPr>
          </w:p>
          <w:p w14:paraId="7A17338E" w14:textId="77777777" w:rsidR="004F0915" w:rsidRPr="00EF0A0E" w:rsidRDefault="004F0915" w:rsidP="004F0915">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6721CAE4" w14:textId="77777777" w:rsidR="004F0915" w:rsidRPr="00EF0A0E" w:rsidRDefault="004F0915" w:rsidP="004F0915">
            <w:pPr>
              <w:jc w:val="both"/>
              <w:rPr>
                <w:rFonts w:ascii="Calibri Light" w:eastAsia="Aptos" w:hAnsi="Calibri Light" w:cs="Calibri Light"/>
                <w:color w:val="000000"/>
              </w:rPr>
            </w:pPr>
          </w:p>
        </w:tc>
      </w:tr>
      <w:tr w:rsidR="004F0915" w:rsidRPr="00EF0A0E" w14:paraId="033340E7"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19766909" w14:textId="77777777" w:rsidR="004F0915" w:rsidRPr="00EF0A0E" w:rsidRDefault="004F0915" w:rsidP="004F0915">
            <w:pPr>
              <w:jc w:val="both"/>
              <w:rPr>
                <w:rFonts w:ascii="Calibri Light" w:eastAsia="Aptos" w:hAnsi="Calibri Light" w:cs="Calibri Light"/>
                <w:color w:val="000000"/>
              </w:rPr>
            </w:pPr>
            <w:r w:rsidRPr="00EF0A0E">
              <w:rPr>
                <w:rFonts w:ascii="Calibri Light" w:eastAsia="Aptos" w:hAnsi="Calibri Light" w:cs="Calibri Light"/>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6EA834E4" w14:textId="77777777" w:rsidR="004F0915" w:rsidRPr="00EF0A0E" w:rsidRDefault="004F0915" w:rsidP="004F0915">
            <w:pPr>
              <w:jc w:val="both"/>
              <w:rPr>
                <w:rFonts w:ascii="Calibri Light" w:eastAsia="Aptos" w:hAnsi="Calibri Light" w:cs="Calibri Light"/>
                <w:color w:val="000000"/>
              </w:rPr>
            </w:pPr>
          </w:p>
          <w:p w14:paraId="4601F8A0" w14:textId="77777777" w:rsidR="004F0915" w:rsidRPr="00EF0A0E" w:rsidRDefault="004F0915" w:rsidP="004F0915">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54ABFE3F" w14:textId="77777777" w:rsidR="004F0915" w:rsidRPr="00EF0A0E" w:rsidRDefault="004F0915" w:rsidP="004F0915">
            <w:pPr>
              <w:jc w:val="both"/>
              <w:rPr>
                <w:rFonts w:ascii="Calibri Light" w:eastAsia="Aptos" w:hAnsi="Calibri Light" w:cs="Calibri Light"/>
                <w:color w:val="000000"/>
              </w:rPr>
            </w:pPr>
          </w:p>
          <w:p w14:paraId="654594D8" w14:textId="77777777" w:rsidR="004F0915" w:rsidRPr="00EF0A0E" w:rsidRDefault="004F0915" w:rsidP="004F0915">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396C1A21" w14:textId="77777777" w:rsidR="004F0915" w:rsidRPr="00EF0A0E" w:rsidRDefault="004F0915" w:rsidP="004F0915">
            <w:pPr>
              <w:jc w:val="both"/>
              <w:rPr>
                <w:rFonts w:ascii="Calibri Light" w:eastAsia="Aptos" w:hAnsi="Calibri Light" w:cs="Calibri Light"/>
                <w:color w:val="000000"/>
              </w:rPr>
            </w:pPr>
          </w:p>
        </w:tc>
      </w:tr>
    </w:tbl>
    <w:p w14:paraId="3320D30A" w14:textId="77777777" w:rsidR="005E3663" w:rsidRPr="00EF0A0E" w:rsidRDefault="005E3663" w:rsidP="004F0915">
      <w:pPr>
        <w:spacing w:after="0" w:line="276" w:lineRule="auto"/>
        <w:jc w:val="both"/>
        <w:rPr>
          <w:rFonts w:ascii="Calibri Light" w:eastAsia="Calibri" w:hAnsi="Calibri Light" w:cs="Calibri Light"/>
          <w:color w:val="000000"/>
          <w:kern w:val="0"/>
          <w:sz w:val="22"/>
          <w:szCs w:val="22"/>
          <w14:ligatures w14:val="none"/>
        </w:rPr>
      </w:pPr>
    </w:p>
    <w:p w14:paraId="5C6E86C5" w14:textId="77777777" w:rsidR="005E3663" w:rsidRPr="00EF0A0E" w:rsidRDefault="005E3663" w:rsidP="004F0915">
      <w:pPr>
        <w:spacing w:after="0" w:line="276" w:lineRule="auto"/>
        <w:jc w:val="both"/>
        <w:rPr>
          <w:rFonts w:ascii="Calibri Light" w:eastAsia="Calibri" w:hAnsi="Calibri Light" w:cs="Calibri Light"/>
          <w:color w:val="000000"/>
          <w:kern w:val="0"/>
          <w:sz w:val="22"/>
          <w:szCs w:val="22"/>
          <w14:ligatures w14:val="none"/>
        </w:rPr>
      </w:pPr>
    </w:p>
    <w:p w14:paraId="0B984D35" w14:textId="5A8BD70C" w:rsidR="005E3663" w:rsidRPr="00EF0A0E" w:rsidRDefault="005E3663" w:rsidP="005E3663">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SKLOP 2: </w:t>
      </w:r>
      <w:r w:rsidR="00C21B6E" w:rsidRPr="00EF0A0E">
        <w:rPr>
          <w:rFonts w:ascii="Calibri Light" w:eastAsia="Calibri" w:hAnsi="Calibri Light" w:cs="Calibri Light"/>
          <w:color w:val="000000"/>
          <w:kern w:val="0"/>
          <w:sz w:val="22"/>
          <w:szCs w:val="22"/>
          <w14:ligatures w14:val="none"/>
        </w:rPr>
        <w:t>IKT in avdiovizualna oprema</w:t>
      </w:r>
    </w:p>
    <w:p w14:paraId="6CD695B6" w14:textId="77777777" w:rsidR="005E3663" w:rsidRPr="00EF0A0E" w:rsidRDefault="005E3663" w:rsidP="005E3663">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tbl>
      <w:tblPr>
        <w:tblStyle w:val="Tabelamrea4"/>
        <w:tblW w:w="0" w:type="auto"/>
        <w:tblInd w:w="0" w:type="dxa"/>
        <w:tblLook w:val="04A0" w:firstRow="1" w:lastRow="0" w:firstColumn="1" w:lastColumn="0" w:noHBand="0" w:noVBand="1"/>
      </w:tblPr>
      <w:tblGrid>
        <w:gridCol w:w="2404"/>
        <w:gridCol w:w="6656"/>
      </w:tblGrid>
      <w:tr w:rsidR="005E3663" w:rsidRPr="00EF0A0E" w14:paraId="457DF674"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7F3A4E71" w14:textId="77777777" w:rsidR="005E3663" w:rsidRPr="00EF0A0E" w:rsidRDefault="005E3663" w:rsidP="00F11D03">
            <w:pPr>
              <w:jc w:val="both"/>
              <w:rPr>
                <w:rFonts w:ascii="Calibri Light" w:hAnsi="Calibri Light" w:cs="Calibri Light"/>
                <w:color w:val="000000"/>
              </w:rPr>
            </w:pPr>
            <w:r w:rsidRPr="00EF0A0E">
              <w:rPr>
                <w:rFonts w:ascii="Calibri Light" w:eastAsia="Aptos" w:hAnsi="Calibri Light" w:cs="Calibri Light"/>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7AE03178" w14:textId="77777777" w:rsidR="005E3663" w:rsidRPr="00EF0A0E" w:rsidRDefault="005E3663" w:rsidP="00F11D03">
            <w:pPr>
              <w:jc w:val="both"/>
              <w:rPr>
                <w:rFonts w:ascii="Calibri Light" w:eastAsia="Aptos" w:hAnsi="Calibri Light" w:cs="Calibri Light"/>
                <w:color w:val="000000"/>
              </w:rPr>
            </w:pPr>
          </w:p>
          <w:p w14:paraId="05D6C282"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1AF096B9" w14:textId="77777777" w:rsidR="005E3663" w:rsidRPr="00EF0A0E" w:rsidRDefault="005E3663" w:rsidP="00F11D03">
            <w:pPr>
              <w:jc w:val="both"/>
              <w:rPr>
                <w:rFonts w:ascii="Calibri Light" w:eastAsia="Aptos" w:hAnsi="Calibri Light" w:cs="Calibri Light"/>
                <w:color w:val="000000"/>
              </w:rPr>
            </w:pPr>
          </w:p>
          <w:p w14:paraId="1AD2F21A"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299EA072" w14:textId="77777777" w:rsidR="005E3663" w:rsidRPr="00EF0A0E" w:rsidRDefault="005E3663" w:rsidP="00F11D03">
            <w:pPr>
              <w:jc w:val="both"/>
              <w:rPr>
                <w:rFonts w:ascii="Calibri Light" w:eastAsia="Aptos" w:hAnsi="Calibri Light" w:cs="Calibri Light"/>
                <w:color w:val="000000"/>
              </w:rPr>
            </w:pPr>
          </w:p>
        </w:tc>
      </w:tr>
      <w:tr w:rsidR="005E3663" w:rsidRPr="00EF0A0E" w14:paraId="7037E730"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0C648D18"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08859A1A" w14:textId="77777777" w:rsidR="005E3663" w:rsidRPr="00EF0A0E" w:rsidRDefault="005E3663" w:rsidP="00F11D03">
            <w:pPr>
              <w:jc w:val="both"/>
              <w:rPr>
                <w:rFonts w:ascii="Calibri Light" w:eastAsia="Aptos" w:hAnsi="Calibri Light" w:cs="Calibri Light"/>
                <w:color w:val="000000"/>
              </w:rPr>
            </w:pPr>
          </w:p>
          <w:p w14:paraId="08759CC2"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230B72A1" w14:textId="77777777" w:rsidR="005E3663" w:rsidRPr="00EF0A0E" w:rsidRDefault="005E3663" w:rsidP="00F11D03">
            <w:pPr>
              <w:jc w:val="both"/>
              <w:rPr>
                <w:rFonts w:ascii="Calibri Light" w:eastAsia="Aptos" w:hAnsi="Calibri Light" w:cs="Calibri Light"/>
                <w:color w:val="000000"/>
              </w:rPr>
            </w:pPr>
          </w:p>
          <w:p w14:paraId="09394E27"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7677E277" w14:textId="77777777" w:rsidR="005E3663" w:rsidRPr="00EF0A0E" w:rsidRDefault="005E3663" w:rsidP="00F11D03">
            <w:pPr>
              <w:jc w:val="both"/>
              <w:rPr>
                <w:rFonts w:ascii="Calibri Light" w:eastAsia="Aptos" w:hAnsi="Calibri Light" w:cs="Calibri Light"/>
                <w:color w:val="000000"/>
              </w:rPr>
            </w:pPr>
          </w:p>
        </w:tc>
      </w:tr>
      <w:tr w:rsidR="005E3663" w:rsidRPr="00EF0A0E" w14:paraId="52A8C808"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2BAD154C"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lastRenderedPageBreak/>
              <w:t>Ponudbena vrednost z DDV:</w:t>
            </w:r>
          </w:p>
        </w:tc>
        <w:tc>
          <w:tcPr>
            <w:tcW w:w="6656" w:type="dxa"/>
            <w:tcBorders>
              <w:top w:val="single" w:sz="4" w:space="0" w:color="auto"/>
              <w:left w:val="single" w:sz="4" w:space="0" w:color="auto"/>
              <w:bottom w:val="single" w:sz="4" w:space="0" w:color="auto"/>
              <w:right w:val="single" w:sz="4" w:space="0" w:color="auto"/>
            </w:tcBorders>
          </w:tcPr>
          <w:p w14:paraId="2A16DE00" w14:textId="77777777" w:rsidR="005E3663" w:rsidRPr="00EF0A0E" w:rsidRDefault="005E3663" w:rsidP="00F11D03">
            <w:pPr>
              <w:jc w:val="both"/>
              <w:rPr>
                <w:rFonts w:ascii="Calibri Light" w:eastAsia="Aptos" w:hAnsi="Calibri Light" w:cs="Calibri Light"/>
                <w:color w:val="000000"/>
              </w:rPr>
            </w:pPr>
          </w:p>
          <w:p w14:paraId="4A4F743A"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652AA0D2" w14:textId="77777777" w:rsidR="005E3663" w:rsidRPr="00EF0A0E" w:rsidRDefault="005E3663" w:rsidP="00F11D03">
            <w:pPr>
              <w:jc w:val="both"/>
              <w:rPr>
                <w:rFonts w:ascii="Calibri Light" w:eastAsia="Aptos" w:hAnsi="Calibri Light" w:cs="Calibri Light"/>
                <w:color w:val="000000"/>
              </w:rPr>
            </w:pPr>
          </w:p>
          <w:p w14:paraId="2F688AA2"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589B235F" w14:textId="77777777" w:rsidR="005E3663" w:rsidRPr="00EF0A0E" w:rsidRDefault="005E3663" w:rsidP="00F11D03">
            <w:pPr>
              <w:jc w:val="both"/>
              <w:rPr>
                <w:rFonts w:ascii="Calibri Light" w:eastAsia="Aptos" w:hAnsi="Calibri Light" w:cs="Calibri Light"/>
                <w:color w:val="000000"/>
              </w:rPr>
            </w:pPr>
          </w:p>
        </w:tc>
      </w:tr>
    </w:tbl>
    <w:p w14:paraId="68A967F4" w14:textId="77777777" w:rsidR="005E3663" w:rsidRPr="00EF0A0E" w:rsidRDefault="005E3663" w:rsidP="004F0915">
      <w:pPr>
        <w:spacing w:after="0" w:line="276" w:lineRule="auto"/>
        <w:jc w:val="both"/>
        <w:rPr>
          <w:rFonts w:ascii="Calibri Light" w:eastAsia="Calibri" w:hAnsi="Calibri Light" w:cs="Calibri Light"/>
          <w:color w:val="000000"/>
          <w:kern w:val="0"/>
          <w:sz w:val="22"/>
          <w:szCs w:val="22"/>
          <w14:ligatures w14:val="none"/>
        </w:rPr>
      </w:pPr>
    </w:p>
    <w:p w14:paraId="0D84DC9E" w14:textId="7BACC7A4" w:rsidR="005E3663" w:rsidRPr="00EF0A0E" w:rsidRDefault="005E3663" w:rsidP="005E3663">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SKLOP 3: </w:t>
      </w:r>
      <w:r w:rsidR="00C21B6E" w:rsidRPr="00EF0A0E">
        <w:rPr>
          <w:rFonts w:ascii="Calibri Light" w:eastAsia="Calibri" w:hAnsi="Calibri Light" w:cs="Calibri Light"/>
          <w:color w:val="000000"/>
          <w:kern w:val="0"/>
          <w:sz w:val="22"/>
          <w:szCs w:val="22"/>
          <w14:ligatures w14:val="none"/>
        </w:rPr>
        <w:t>oprema za zdravstveno nego</w:t>
      </w:r>
    </w:p>
    <w:p w14:paraId="3D1048AE" w14:textId="77777777" w:rsidR="005E3663" w:rsidRPr="00EF0A0E" w:rsidRDefault="005E3663" w:rsidP="005E3663">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tbl>
      <w:tblPr>
        <w:tblStyle w:val="Tabelamrea4"/>
        <w:tblW w:w="0" w:type="auto"/>
        <w:tblInd w:w="0" w:type="dxa"/>
        <w:tblLook w:val="04A0" w:firstRow="1" w:lastRow="0" w:firstColumn="1" w:lastColumn="0" w:noHBand="0" w:noVBand="1"/>
      </w:tblPr>
      <w:tblGrid>
        <w:gridCol w:w="2404"/>
        <w:gridCol w:w="6656"/>
      </w:tblGrid>
      <w:tr w:rsidR="005E3663" w:rsidRPr="00EF0A0E" w14:paraId="4891C816"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34C1064A" w14:textId="77777777" w:rsidR="005E3663" w:rsidRPr="00EF0A0E" w:rsidRDefault="005E3663" w:rsidP="00F11D03">
            <w:pPr>
              <w:jc w:val="both"/>
              <w:rPr>
                <w:rFonts w:ascii="Calibri Light" w:hAnsi="Calibri Light" w:cs="Calibri Light"/>
                <w:color w:val="000000"/>
              </w:rPr>
            </w:pPr>
            <w:r w:rsidRPr="00EF0A0E">
              <w:rPr>
                <w:rFonts w:ascii="Calibri Light" w:eastAsia="Aptos" w:hAnsi="Calibri Light" w:cs="Calibri Light"/>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6C1B1EDF" w14:textId="77777777" w:rsidR="005E3663" w:rsidRPr="00EF0A0E" w:rsidRDefault="005E3663" w:rsidP="00F11D03">
            <w:pPr>
              <w:jc w:val="both"/>
              <w:rPr>
                <w:rFonts w:ascii="Calibri Light" w:eastAsia="Aptos" w:hAnsi="Calibri Light" w:cs="Calibri Light"/>
                <w:color w:val="000000"/>
              </w:rPr>
            </w:pPr>
          </w:p>
          <w:p w14:paraId="677C309E"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226214E9" w14:textId="77777777" w:rsidR="005E3663" w:rsidRPr="00EF0A0E" w:rsidRDefault="005E3663" w:rsidP="00F11D03">
            <w:pPr>
              <w:jc w:val="both"/>
              <w:rPr>
                <w:rFonts w:ascii="Calibri Light" w:eastAsia="Aptos" w:hAnsi="Calibri Light" w:cs="Calibri Light"/>
                <w:color w:val="000000"/>
              </w:rPr>
            </w:pPr>
          </w:p>
          <w:p w14:paraId="27C8FD9F"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64B68178" w14:textId="77777777" w:rsidR="005E3663" w:rsidRPr="00EF0A0E" w:rsidRDefault="005E3663" w:rsidP="00F11D03">
            <w:pPr>
              <w:jc w:val="both"/>
              <w:rPr>
                <w:rFonts w:ascii="Calibri Light" w:eastAsia="Aptos" w:hAnsi="Calibri Light" w:cs="Calibri Light"/>
                <w:color w:val="000000"/>
              </w:rPr>
            </w:pPr>
          </w:p>
        </w:tc>
      </w:tr>
      <w:tr w:rsidR="005E3663" w:rsidRPr="00EF0A0E" w14:paraId="7F264849"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1BB5D8A0"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2A44236E" w14:textId="77777777" w:rsidR="005E3663" w:rsidRPr="00EF0A0E" w:rsidRDefault="005E3663" w:rsidP="00F11D03">
            <w:pPr>
              <w:jc w:val="both"/>
              <w:rPr>
                <w:rFonts w:ascii="Calibri Light" w:eastAsia="Aptos" w:hAnsi="Calibri Light" w:cs="Calibri Light"/>
                <w:color w:val="000000"/>
              </w:rPr>
            </w:pPr>
          </w:p>
          <w:p w14:paraId="130FFA5F"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6704C5F5" w14:textId="77777777" w:rsidR="005E3663" w:rsidRPr="00EF0A0E" w:rsidRDefault="005E3663" w:rsidP="00F11D03">
            <w:pPr>
              <w:jc w:val="both"/>
              <w:rPr>
                <w:rFonts w:ascii="Calibri Light" w:eastAsia="Aptos" w:hAnsi="Calibri Light" w:cs="Calibri Light"/>
                <w:color w:val="000000"/>
              </w:rPr>
            </w:pPr>
          </w:p>
          <w:p w14:paraId="3D2B31BA"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3D1F91B9" w14:textId="77777777" w:rsidR="005E3663" w:rsidRPr="00EF0A0E" w:rsidRDefault="005E3663" w:rsidP="00F11D03">
            <w:pPr>
              <w:jc w:val="both"/>
              <w:rPr>
                <w:rFonts w:ascii="Calibri Light" w:eastAsia="Aptos" w:hAnsi="Calibri Light" w:cs="Calibri Light"/>
                <w:color w:val="000000"/>
              </w:rPr>
            </w:pPr>
          </w:p>
        </w:tc>
      </w:tr>
      <w:tr w:rsidR="005E3663" w:rsidRPr="00EF0A0E" w14:paraId="2BC11B15"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7AB00FCD"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4F5B3245" w14:textId="77777777" w:rsidR="005E3663" w:rsidRPr="00EF0A0E" w:rsidRDefault="005E3663" w:rsidP="00F11D03">
            <w:pPr>
              <w:jc w:val="both"/>
              <w:rPr>
                <w:rFonts w:ascii="Calibri Light" w:eastAsia="Aptos" w:hAnsi="Calibri Light" w:cs="Calibri Light"/>
                <w:color w:val="000000"/>
              </w:rPr>
            </w:pPr>
          </w:p>
          <w:p w14:paraId="78A45236"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52F2D6F4" w14:textId="77777777" w:rsidR="005E3663" w:rsidRPr="00EF0A0E" w:rsidRDefault="005E3663" w:rsidP="00F11D03">
            <w:pPr>
              <w:jc w:val="both"/>
              <w:rPr>
                <w:rFonts w:ascii="Calibri Light" w:eastAsia="Aptos" w:hAnsi="Calibri Light" w:cs="Calibri Light"/>
                <w:color w:val="000000"/>
              </w:rPr>
            </w:pPr>
          </w:p>
          <w:p w14:paraId="492D39DD"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6711AA5A" w14:textId="77777777" w:rsidR="005E3663" w:rsidRPr="00EF0A0E" w:rsidRDefault="005E3663" w:rsidP="00F11D03">
            <w:pPr>
              <w:jc w:val="both"/>
              <w:rPr>
                <w:rFonts w:ascii="Calibri Light" w:eastAsia="Aptos" w:hAnsi="Calibri Light" w:cs="Calibri Light"/>
                <w:color w:val="000000"/>
              </w:rPr>
            </w:pPr>
          </w:p>
        </w:tc>
      </w:tr>
    </w:tbl>
    <w:p w14:paraId="75123C84" w14:textId="6DCA8608" w:rsidR="005E3663" w:rsidRPr="00EF0A0E" w:rsidRDefault="005E3663" w:rsidP="004F0915">
      <w:pPr>
        <w:spacing w:after="0" w:line="276" w:lineRule="auto"/>
        <w:jc w:val="both"/>
        <w:rPr>
          <w:rFonts w:ascii="Calibri Light" w:eastAsia="Calibri" w:hAnsi="Calibri Light" w:cs="Calibri Light"/>
          <w:color w:val="000000"/>
          <w:kern w:val="0"/>
          <w:sz w:val="22"/>
          <w:szCs w:val="22"/>
          <w14:ligatures w14:val="none"/>
        </w:rPr>
      </w:pPr>
    </w:p>
    <w:p w14:paraId="210FD99A" w14:textId="77777777" w:rsidR="00C21B6E" w:rsidRPr="00EF0A0E" w:rsidRDefault="00C21B6E" w:rsidP="004F0915">
      <w:pPr>
        <w:spacing w:after="0" w:line="276" w:lineRule="auto"/>
        <w:jc w:val="both"/>
        <w:rPr>
          <w:rFonts w:ascii="Calibri Light" w:eastAsia="Calibri" w:hAnsi="Calibri Light" w:cs="Calibri Light"/>
          <w:color w:val="000000"/>
          <w:kern w:val="0"/>
          <w:sz w:val="22"/>
          <w:szCs w:val="22"/>
          <w14:ligatures w14:val="none"/>
        </w:rPr>
      </w:pPr>
    </w:p>
    <w:p w14:paraId="79E628DB" w14:textId="614CE10D" w:rsidR="00C21B6E" w:rsidRPr="00EF0A0E" w:rsidRDefault="00C21B6E" w:rsidP="00C21B6E">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SKLOP 4: oprema strojnih delavnic in stroji</w:t>
      </w:r>
    </w:p>
    <w:p w14:paraId="0DBA465C" w14:textId="77777777" w:rsidR="00C21B6E" w:rsidRPr="00EF0A0E" w:rsidRDefault="00C21B6E" w:rsidP="00C21B6E">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tbl>
      <w:tblPr>
        <w:tblStyle w:val="Tabelamrea4"/>
        <w:tblW w:w="0" w:type="auto"/>
        <w:tblInd w:w="0" w:type="dxa"/>
        <w:tblLook w:val="04A0" w:firstRow="1" w:lastRow="0" w:firstColumn="1" w:lastColumn="0" w:noHBand="0" w:noVBand="1"/>
      </w:tblPr>
      <w:tblGrid>
        <w:gridCol w:w="2404"/>
        <w:gridCol w:w="6656"/>
      </w:tblGrid>
      <w:tr w:rsidR="00C21B6E" w:rsidRPr="00EF0A0E" w14:paraId="2793A431" w14:textId="77777777" w:rsidTr="00E12484">
        <w:tc>
          <w:tcPr>
            <w:tcW w:w="2404" w:type="dxa"/>
            <w:tcBorders>
              <w:top w:val="single" w:sz="4" w:space="0" w:color="auto"/>
              <w:left w:val="single" w:sz="4" w:space="0" w:color="auto"/>
              <w:bottom w:val="single" w:sz="4" w:space="0" w:color="auto"/>
              <w:right w:val="single" w:sz="4" w:space="0" w:color="auto"/>
            </w:tcBorders>
            <w:hideMark/>
          </w:tcPr>
          <w:p w14:paraId="3E29E102" w14:textId="77777777" w:rsidR="00C21B6E" w:rsidRPr="00EF0A0E" w:rsidRDefault="00C21B6E" w:rsidP="00E12484">
            <w:pPr>
              <w:jc w:val="both"/>
              <w:rPr>
                <w:rFonts w:ascii="Calibri Light" w:hAnsi="Calibri Light" w:cs="Calibri Light"/>
                <w:color w:val="000000"/>
              </w:rPr>
            </w:pPr>
            <w:r w:rsidRPr="00EF0A0E">
              <w:rPr>
                <w:rFonts w:ascii="Calibri Light" w:eastAsia="Aptos" w:hAnsi="Calibri Light" w:cs="Calibri Light"/>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67A9DC4C" w14:textId="77777777" w:rsidR="00C21B6E" w:rsidRPr="00EF0A0E" w:rsidRDefault="00C21B6E" w:rsidP="00E12484">
            <w:pPr>
              <w:jc w:val="both"/>
              <w:rPr>
                <w:rFonts w:ascii="Calibri Light" w:eastAsia="Aptos" w:hAnsi="Calibri Light" w:cs="Calibri Light"/>
                <w:color w:val="000000"/>
              </w:rPr>
            </w:pPr>
          </w:p>
          <w:p w14:paraId="7A752FE4"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7CBB2753" w14:textId="77777777" w:rsidR="00C21B6E" w:rsidRPr="00EF0A0E" w:rsidRDefault="00C21B6E" w:rsidP="00E12484">
            <w:pPr>
              <w:jc w:val="both"/>
              <w:rPr>
                <w:rFonts w:ascii="Calibri Light" w:eastAsia="Aptos" w:hAnsi="Calibri Light" w:cs="Calibri Light"/>
                <w:color w:val="000000"/>
              </w:rPr>
            </w:pPr>
          </w:p>
          <w:p w14:paraId="32E091C4"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6C44D45B" w14:textId="77777777" w:rsidR="00C21B6E" w:rsidRPr="00EF0A0E" w:rsidRDefault="00C21B6E" w:rsidP="00E12484">
            <w:pPr>
              <w:jc w:val="both"/>
              <w:rPr>
                <w:rFonts w:ascii="Calibri Light" w:eastAsia="Aptos" w:hAnsi="Calibri Light" w:cs="Calibri Light"/>
                <w:color w:val="000000"/>
              </w:rPr>
            </w:pPr>
          </w:p>
        </w:tc>
      </w:tr>
      <w:tr w:rsidR="00C21B6E" w:rsidRPr="00EF0A0E" w14:paraId="76D1615C" w14:textId="77777777" w:rsidTr="00E12484">
        <w:tc>
          <w:tcPr>
            <w:tcW w:w="2404" w:type="dxa"/>
            <w:tcBorders>
              <w:top w:val="single" w:sz="4" w:space="0" w:color="auto"/>
              <w:left w:val="single" w:sz="4" w:space="0" w:color="auto"/>
              <w:bottom w:val="single" w:sz="4" w:space="0" w:color="auto"/>
              <w:right w:val="single" w:sz="4" w:space="0" w:color="auto"/>
            </w:tcBorders>
            <w:hideMark/>
          </w:tcPr>
          <w:p w14:paraId="660EAC76"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5BFB21B4" w14:textId="77777777" w:rsidR="00C21B6E" w:rsidRPr="00EF0A0E" w:rsidRDefault="00C21B6E" w:rsidP="00E12484">
            <w:pPr>
              <w:jc w:val="both"/>
              <w:rPr>
                <w:rFonts w:ascii="Calibri Light" w:eastAsia="Aptos" w:hAnsi="Calibri Light" w:cs="Calibri Light"/>
                <w:color w:val="000000"/>
              </w:rPr>
            </w:pPr>
          </w:p>
          <w:p w14:paraId="4C48D360"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20E1F3AD" w14:textId="77777777" w:rsidR="00C21B6E" w:rsidRPr="00EF0A0E" w:rsidRDefault="00C21B6E" w:rsidP="00E12484">
            <w:pPr>
              <w:jc w:val="both"/>
              <w:rPr>
                <w:rFonts w:ascii="Calibri Light" w:eastAsia="Aptos" w:hAnsi="Calibri Light" w:cs="Calibri Light"/>
                <w:color w:val="000000"/>
              </w:rPr>
            </w:pPr>
          </w:p>
          <w:p w14:paraId="174DF99C"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256D8D45" w14:textId="77777777" w:rsidR="00C21B6E" w:rsidRPr="00EF0A0E" w:rsidRDefault="00C21B6E" w:rsidP="00E12484">
            <w:pPr>
              <w:jc w:val="both"/>
              <w:rPr>
                <w:rFonts w:ascii="Calibri Light" w:eastAsia="Aptos" w:hAnsi="Calibri Light" w:cs="Calibri Light"/>
                <w:color w:val="000000"/>
              </w:rPr>
            </w:pPr>
          </w:p>
        </w:tc>
      </w:tr>
      <w:tr w:rsidR="00C21B6E" w:rsidRPr="00EF0A0E" w14:paraId="5617DE18" w14:textId="77777777" w:rsidTr="00E12484">
        <w:tc>
          <w:tcPr>
            <w:tcW w:w="2404" w:type="dxa"/>
            <w:tcBorders>
              <w:top w:val="single" w:sz="4" w:space="0" w:color="auto"/>
              <w:left w:val="single" w:sz="4" w:space="0" w:color="auto"/>
              <w:bottom w:val="single" w:sz="4" w:space="0" w:color="auto"/>
              <w:right w:val="single" w:sz="4" w:space="0" w:color="auto"/>
            </w:tcBorders>
            <w:hideMark/>
          </w:tcPr>
          <w:p w14:paraId="599109B2"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2C2DD47F" w14:textId="77777777" w:rsidR="00C21B6E" w:rsidRPr="00EF0A0E" w:rsidRDefault="00C21B6E" w:rsidP="00E12484">
            <w:pPr>
              <w:jc w:val="both"/>
              <w:rPr>
                <w:rFonts w:ascii="Calibri Light" w:eastAsia="Aptos" w:hAnsi="Calibri Light" w:cs="Calibri Light"/>
                <w:color w:val="000000"/>
              </w:rPr>
            </w:pPr>
          </w:p>
          <w:p w14:paraId="753DD603"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60483509" w14:textId="77777777" w:rsidR="00C21B6E" w:rsidRPr="00EF0A0E" w:rsidRDefault="00C21B6E" w:rsidP="00E12484">
            <w:pPr>
              <w:jc w:val="both"/>
              <w:rPr>
                <w:rFonts w:ascii="Calibri Light" w:eastAsia="Aptos" w:hAnsi="Calibri Light" w:cs="Calibri Light"/>
                <w:color w:val="000000"/>
              </w:rPr>
            </w:pPr>
          </w:p>
          <w:p w14:paraId="4D279587"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02A02E2B" w14:textId="77777777" w:rsidR="00C21B6E" w:rsidRPr="00EF0A0E" w:rsidRDefault="00C21B6E" w:rsidP="00E12484">
            <w:pPr>
              <w:jc w:val="both"/>
              <w:rPr>
                <w:rFonts w:ascii="Calibri Light" w:eastAsia="Aptos" w:hAnsi="Calibri Light" w:cs="Calibri Light"/>
                <w:color w:val="000000"/>
              </w:rPr>
            </w:pPr>
          </w:p>
        </w:tc>
      </w:tr>
    </w:tbl>
    <w:p w14:paraId="5701C4C2" w14:textId="77777777" w:rsidR="00C21B6E" w:rsidRPr="00EF0A0E" w:rsidRDefault="00C21B6E" w:rsidP="004F0915">
      <w:pPr>
        <w:spacing w:after="0" w:line="276" w:lineRule="auto"/>
        <w:jc w:val="both"/>
        <w:rPr>
          <w:rFonts w:ascii="Calibri Light" w:eastAsia="Calibri" w:hAnsi="Calibri Light" w:cs="Calibri Light"/>
          <w:color w:val="000000"/>
          <w:kern w:val="0"/>
          <w:sz w:val="22"/>
          <w:szCs w:val="22"/>
          <w14:ligatures w14:val="none"/>
        </w:rPr>
      </w:pPr>
    </w:p>
    <w:p w14:paraId="3D003FF7" w14:textId="5C0BD63D" w:rsidR="005D7B22" w:rsidRDefault="005D7B22" w:rsidP="00C21B6E">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Pr>
          <w:rFonts w:ascii="Calibri Light" w:eastAsia="Calibri" w:hAnsi="Calibri Light" w:cs="Calibri Light"/>
          <w:color w:val="000000"/>
          <w:kern w:val="0"/>
          <w:sz w:val="22"/>
          <w:szCs w:val="22"/>
          <w14:ligatures w14:val="none"/>
        </w:rPr>
        <w:t>SKLOP 5: varnostne omare in tehnika</w:t>
      </w:r>
    </w:p>
    <w:tbl>
      <w:tblPr>
        <w:tblStyle w:val="Tabelamrea4"/>
        <w:tblW w:w="0" w:type="auto"/>
        <w:tblInd w:w="0" w:type="dxa"/>
        <w:tblLook w:val="04A0" w:firstRow="1" w:lastRow="0" w:firstColumn="1" w:lastColumn="0" w:noHBand="0" w:noVBand="1"/>
      </w:tblPr>
      <w:tblGrid>
        <w:gridCol w:w="2404"/>
        <w:gridCol w:w="6656"/>
      </w:tblGrid>
      <w:tr w:rsidR="005D7B22" w:rsidRPr="00EF0A0E" w14:paraId="4825C460" w14:textId="77777777" w:rsidTr="00493F0B">
        <w:tc>
          <w:tcPr>
            <w:tcW w:w="2404" w:type="dxa"/>
            <w:tcBorders>
              <w:top w:val="single" w:sz="4" w:space="0" w:color="auto"/>
              <w:left w:val="single" w:sz="4" w:space="0" w:color="auto"/>
              <w:bottom w:val="single" w:sz="4" w:space="0" w:color="auto"/>
              <w:right w:val="single" w:sz="4" w:space="0" w:color="auto"/>
            </w:tcBorders>
            <w:hideMark/>
          </w:tcPr>
          <w:p w14:paraId="5C1023F8" w14:textId="77777777" w:rsidR="005D7B22" w:rsidRPr="00EF0A0E" w:rsidRDefault="005D7B22" w:rsidP="00493F0B">
            <w:pPr>
              <w:jc w:val="both"/>
              <w:rPr>
                <w:rFonts w:ascii="Calibri Light" w:hAnsi="Calibri Light" w:cs="Calibri Light"/>
                <w:color w:val="000000"/>
              </w:rPr>
            </w:pPr>
            <w:r w:rsidRPr="00EF0A0E">
              <w:rPr>
                <w:rFonts w:ascii="Calibri Light" w:eastAsia="Aptos" w:hAnsi="Calibri Light" w:cs="Calibri Light"/>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7240B576" w14:textId="77777777" w:rsidR="005D7B22" w:rsidRPr="00EF0A0E" w:rsidRDefault="005D7B22" w:rsidP="00493F0B">
            <w:pPr>
              <w:jc w:val="both"/>
              <w:rPr>
                <w:rFonts w:ascii="Calibri Light" w:eastAsia="Aptos" w:hAnsi="Calibri Light" w:cs="Calibri Light"/>
                <w:color w:val="000000"/>
              </w:rPr>
            </w:pPr>
          </w:p>
          <w:p w14:paraId="377E5DF0" w14:textId="77777777" w:rsidR="005D7B22" w:rsidRPr="00EF0A0E" w:rsidRDefault="005D7B22" w:rsidP="00493F0B">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05E69396" w14:textId="77777777" w:rsidR="005D7B22" w:rsidRPr="00EF0A0E" w:rsidRDefault="005D7B22" w:rsidP="00493F0B">
            <w:pPr>
              <w:jc w:val="both"/>
              <w:rPr>
                <w:rFonts w:ascii="Calibri Light" w:eastAsia="Aptos" w:hAnsi="Calibri Light" w:cs="Calibri Light"/>
                <w:color w:val="000000"/>
              </w:rPr>
            </w:pPr>
          </w:p>
          <w:p w14:paraId="79B89B55" w14:textId="77777777" w:rsidR="005D7B22" w:rsidRPr="00EF0A0E" w:rsidRDefault="005D7B22" w:rsidP="00493F0B">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3A2C14C6" w14:textId="77777777" w:rsidR="005D7B22" w:rsidRPr="00EF0A0E" w:rsidRDefault="005D7B22" w:rsidP="00493F0B">
            <w:pPr>
              <w:jc w:val="both"/>
              <w:rPr>
                <w:rFonts w:ascii="Calibri Light" w:eastAsia="Aptos" w:hAnsi="Calibri Light" w:cs="Calibri Light"/>
                <w:color w:val="000000"/>
              </w:rPr>
            </w:pPr>
          </w:p>
        </w:tc>
      </w:tr>
      <w:tr w:rsidR="005D7B22" w:rsidRPr="00EF0A0E" w14:paraId="48089A58" w14:textId="77777777" w:rsidTr="00493F0B">
        <w:tc>
          <w:tcPr>
            <w:tcW w:w="2404" w:type="dxa"/>
            <w:tcBorders>
              <w:top w:val="single" w:sz="4" w:space="0" w:color="auto"/>
              <w:left w:val="single" w:sz="4" w:space="0" w:color="auto"/>
              <w:bottom w:val="single" w:sz="4" w:space="0" w:color="auto"/>
              <w:right w:val="single" w:sz="4" w:space="0" w:color="auto"/>
            </w:tcBorders>
            <w:hideMark/>
          </w:tcPr>
          <w:p w14:paraId="6BEB658C" w14:textId="77777777" w:rsidR="005D7B22" w:rsidRPr="00EF0A0E" w:rsidRDefault="005D7B22" w:rsidP="00493F0B">
            <w:pPr>
              <w:jc w:val="both"/>
              <w:rPr>
                <w:rFonts w:ascii="Calibri Light" w:eastAsia="Aptos" w:hAnsi="Calibri Light" w:cs="Calibri Light"/>
                <w:color w:val="000000"/>
              </w:rPr>
            </w:pPr>
            <w:r w:rsidRPr="00EF0A0E">
              <w:rPr>
                <w:rFonts w:ascii="Calibri Light" w:eastAsia="Aptos" w:hAnsi="Calibri Light" w:cs="Calibri Light"/>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40A3A16C" w14:textId="77777777" w:rsidR="005D7B22" w:rsidRPr="00EF0A0E" w:rsidRDefault="005D7B22" w:rsidP="00493F0B">
            <w:pPr>
              <w:jc w:val="both"/>
              <w:rPr>
                <w:rFonts w:ascii="Calibri Light" w:eastAsia="Aptos" w:hAnsi="Calibri Light" w:cs="Calibri Light"/>
                <w:color w:val="000000"/>
              </w:rPr>
            </w:pPr>
          </w:p>
          <w:p w14:paraId="607485EC" w14:textId="77777777" w:rsidR="005D7B22" w:rsidRPr="00EF0A0E" w:rsidRDefault="005D7B22" w:rsidP="00493F0B">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714298D5" w14:textId="77777777" w:rsidR="005D7B22" w:rsidRPr="00EF0A0E" w:rsidRDefault="005D7B22" w:rsidP="00493F0B">
            <w:pPr>
              <w:jc w:val="both"/>
              <w:rPr>
                <w:rFonts w:ascii="Calibri Light" w:eastAsia="Aptos" w:hAnsi="Calibri Light" w:cs="Calibri Light"/>
                <w:color w:val="000000"/>
              </w:rPr>
            </w:pPr>
          </w:p>
          <w:p w14:paraId="22EE0503" w14:textId="77777777" w:rsidR="005D7B22" w:rsidRPr="00EF0A0E" w:rsidRDefault="005D7B22" w:rsidP="00493F0B">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204311A5" w14:textId="77777777" w:rsidR="005D7B22" w:rsidRPr="00EF0A0E" w:rsidRDefault="005D7B22" w:rsidP="00493F0B">
            <w:pPr>
              <w:jc w:val="both"/>
              <w:rPr>
                <w:rFonts w:ascii="Calibri Light" w:eastAsia="Aptos" w:hAnsi="Calibri Light" w:cs="Calibri Light"/>
                <w:color w:val="000000"/>
              </w:rPr>
            </w:pPr>
          </w:p>
        </w:tc>
      </w:tr>
      <w:tr w:rsidR="005D7B22" w:rsidRPr="00EF0A0E" w14:paraId="77BC3042" w14:textId="77777777" w:rsidTr="00493F0B">
        <w:tc>
          <w:tcPr>
            <w:tcW w:w="2404" w:type="dxa"/>
            <w:tcBorders>
              <w:top w:val="single" w:sz="4" w:space="0" w:color="auto"/>
              <w:left w:val="single" w:sz="4" w:space="0" w:color="auto"/>
              <w:bottom w:val="single" w:sz="4" w:space="0" w:color="auto"/>
              <w:right w:val="single" w:sz="4" w:space="0" w:color="auto"/>
            </w:tcBorders>
            <w:hideMark/>
          </w:tcPr>
          <w:p w14:paraId="0D15ECAD" w14:textId="77777777" w:rsidR="005D7B22" w:rsidRPr="00EF0A0E" w:rsidRDefault="005D7B22" w:rsidP="00493F0B">
            <w:pPr>
              <w:jc w:val="both"/>
              <w:rPr>
                <w:rFonts w:ascii="Calibri Light" w:eastAsia="Aptos" w:hAnsi="Calibri Light" w:cs="Calibri Light"/>
                <w:color w:val="000000"/>
              </w:rPr>
            </w:pPr>
            <w:r w:rsidRPr="00EF0A0E">
              <w:rPr>
                <w:rFonts w:ascii="Calibri Light" w:eastAsia="Aptos" w:hAnsi="Calibri Light" w:cs="Calibri Light"/>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1D255FFF" w14:textId="77777777" w:rsidR="005D7B22" w:rsidRPr="00EF0A0E" w:rsidRDefault="005D7B22" w:rsidP="00493F0B">
            <w:pPr>
              <w:jc w:val="both"/>
              <w:rPr>
                <w:rFonts w:ascii="Calibri Light" w:eastAsia="Aptos" w:hAnsi="Calibri Light" w:cs="Calibri Light"/>
                <w:color w:val="000000"/>
              </w:rPr>
            </w:pPr>
          </w:p>
          <w:p w14:paraId="3DE0877D" w14:textId="77777777" w:rsidR="005D7B22" w:rsidRPr="00EF0A0E" w:rsidRDefault="005D7B22" w:rsidP="00493F0B">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69BA95AF" w14:textId="77777777" w:rsidR="005D7B22" w:rsidRPr="00EF0A0E" w:rsidRDefault="005D7B22" w:rsidP="00493F0B">
            <w:pPr>
              <w:jc w:val="both"/>
              <w:rPr>
                <w:rFonts w:ascii="Calibri Light" w:eastAsia="Aptos" w:hAnsi="Calibri Light" w:cs="Calibri Light"/>
                <w:color w:val="000000"/>
              </w:rPr>
            </w:pPr>
          </w:p>
          <w:p w14:paraId="360D3B28" w14:textId="77777777" w:rsidR="005D7B22" w:rsidRPr="00EF0A0E" w:rsidRDefault="005D7B22" w:rsidP="00493F0B">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34A34C8B" w14:textId="77777777" w:rsidR="005D7B22" w:rsidRPr="00EF0A0E" w:rsidRDefault="005D7B22" w:rsidP="00493F0B">
            <w:pPr>
              <w:jc w:val="both"/>
              <w:rPr>
                <w:rFonts w:ascii="Calibri Light" w:eastAsia="Aptos" w:hAnsi="Calibri Light" w:cs="Calibri Light"/>
                <w:color w:val="000000"/>
              </w:rPr>
            </w:pPr>
          </w:p>
        </w:tc>
      </w:tr>
    </w:tbl>
    <w:p w14:paraId="5B0B5030" w14:textId="77777777" w:rsidR="005D7B22" w:rsidRDefault="005D7B22" w:rsidP="00C21B6E">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6462C283" w14:textId="77777777" w:rsidR="005D7B22" w:rsidRDefault="005D7B22" w:rsidP="00C21B6E">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7123ACCF" w14:textId="682AE35B" w:rsidR="00C21B6E" w:rsidRPr="00EF0A0E" w:rsidRDefault="00C21B6E" w:rsidP="00C21B6E">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SKLOP </w:t>
      </w:r>
      <w:r w:rsidR="005D7B22">
        <w:rPr>
          <w:rFonts w:ascii="Calibri Light" w:eastAsia="Calibri" w:hAnsi="Calibri Light" w:cs="Calibri Light"/>
          <w:color w:val="000000"/>
          <w:kern w:val="0"/>
          <w:sz w:val="22"/>
          <w:szCs w:val="22"/>
          <w14:ligatures w14:val="none"/>
        </w:rPr>
        <w:t>6</w:t>
      </w:r>
      <w:r w:rsidRPr="00EF0A0E">
        <w:rPr>
          <w:rFonts w:ascii="Calibri Light" w:eastAsia="Calibri" w:hAnsi="Calibri Light" w:cs="Calibri Light"/>
          <w:color w:val="000000"/>
          <w:kern w:val="0"/>
          <w:sz w:val="22"/>
          <w:szCs w:val="22"/>
          <w14:ligatures w14:val="none"/>
        </w:rPr>
        <w:t>: športna oprema</w:t>
      </w:r>
    </w:p>
    <w:p w14:paraId="00A965D5" w14:textId="77777777" w:rsidR="00C21B6E" w:rsidRPr="00EF0A0E" w:rsidRDefault="00C21B6E" w:rsidP="00C21B6E">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tbl>
      <w:tblPr>
        <w:tblStyle w:val="Tabelamrea4"/>
        <w:tblW w:w="0" w:type="auto"/>
        <w:tblInd w:w="0" w:type="dxa"/>
        <w:tblLook w:val="04A0" w:firstRow="1" w:lastRow="0" w:firstColumn="1" w:lastColumn="0" w:noHBand="0" w:noVBand="1"/>
      </w:tblPr>
      <w:tblGrid>
        <w:gridCol w:w="2404"/>
        <w:gridCol w:w="6656"/>
      </w:tblGrid>
      <w:tr w:rsidR="00C21B6E" w:rsidRPr="00EF0A0E" w14:paraId="572122EA" w14:textId="77777777" w:rsidTr="00E12484">
        <w:tc>
          <w:tcPr>
            <w:tcW w:w="2404" w:type="dxa"/>
            <w:tcBorders>
              <w:top w:val="single" w:sz="4" w:space="0" w:color="auto"/>
              <w:left w:val="single" w:sz="4" w:space="0" w:color="auto"/>
              <w:bottom w:val="single" w:sz="4" w:space="0" w:color="auto"/>
              <w:right w:val="single" w:sz="4" w:space="0" w:color="auto"/>
            </w:tcBorders>
            <w:hideMark/>
          </w:tcPr>
          <w:p w14:paraId="7DB44DC1" w14:textId="77777777" w:rsidR="00C21B6E" w:rsidRPr="00EF0A0E" w:rsidRDefault="00C21B6E" w:rsidP="00E12484">
            <w:pPr>
              <w:jc w:val="both"/>
              <w:rPr>
                <w:rFonts w:ascii="Calibri Light" w:hAnsi="Calibri Light" w:cs="Calibri Light"/>
                <w:color w:val="000000"/>
              </w:rPr>
            </w:pPr>
            <w:r w:rsidRPr="00EF0A0E">
              <w:rPr>
                <w:rFonts w:ascii="Calibri Light" w:eastAsia="Aptos" w:hAnsi="Calibri Light" w:cs="Calibri Light"/>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0917D9DB" w14:textId="77777777" w:rsidR="00C21B6E" w:rsidRPr="00EF0A0E" w:rsidRDefault="00C21B6E" w:rsidP="00E12484">
            <w:pPr>
              <w:jc w:val="both"/>
              <w:rPr>
                <w:rFonts w:ascii="Calibri Light" w:eastAsia="Aptos" w:hAnsi="Calibri Light" w:cs="Calibri Light"/>
                <w:color w:val="000000"/>
              </w:rPr>
            </w:pPr>
          </w:p>
          <w:p w14:paraId="730D656C"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63F8C948" w14:textId="77777777" w:rsidR="00C21B6E" w:rsidRPr="00EF0A0E" w:rsidRDefault="00C21B6E" w:rsidP="00E12484">
            <w:pPr>
              <w:jc w:val="both"/>
              <w:rPr>
                <w:rFonts w:ascii="Calibri Light" w:eastAsia="Aptos" w:hAnsi="Calibri Light" w:cs="Calibri Light"/>
                <w:color w:val="000000"/>
              </w:rPr>
            </w:pPr>
          </w:p>
          <w:p w14:paraId="5A4EC278"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1A876457" w14:textId="77777777" w:rsidR="00C21B6E" w:rsidRPr="00EF0A0E" w:rsidRDefault="00C21B6E" w:rsidP="00E12484">
            <w:pPr>
              <w:jc w:val="both"/>
              <w:rPr>
                <w:rFonts w:ascii="Calibri Light" w:eastAsia="Aptos" w:hAnsi="Calibri Light" w:cs="Calibri Light"/>
                <w:color w:val="000000"/>
              </w:rPr>
            </w:pPr>
          </w:p>
        </w:tc>
      </w:tr>
      <w:tr w:rsidR="00C21B6E" w:rsidRPr="00EF0A0E" w14:paraId="65B69F0A" w14:textId="77777777" w:rsidTr="00E12484">
        <w:tc>
          <w:tcPr>
            <w:tcW w:w="2404" w:type="dxa"/>
            <w:tcBorders>
              <w:top w:val="single" w:sz="4" w:space="0" w:color="auto"/>
              <w:left w:val="single" w:sz="4" w:space="0" w:color="auto"/>
              <w:bottom w:val="single" w:sz="4" w:space="0" w:color="auto"/>
              <w:right w:val="single" w:sz="4" w:space="0" w:color="auto"/>
            </w:tcBorders>
            <w:hideMark/>
          </w:tcPr>
          <w:p w14:paraId="2D454586"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5588E957" w14:textId="77777777" w:rsidR="00C21B6E" w:rsidRPr="00EF0A0E" w:rsidRDefault="00C21B6E" w:rsidP="00E12484">
            <w:pPr>
              <w:jc w:val="both"/>
              <w:rPr>
                <w:rFonts w:ascii="Calibri Light" w:eastAsia="Aptos" w:hAnsi="Calibri Light" w:cs="Calibri Light"/>
                <w:color w:val="000000"/>
              </w:rPr>
            </w:pPr>
          </w:p>
          <w:p w14:paraId="006C8946"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5EDAEDA9" w14:textId="77777777" w:rsidR="00C21B6E" w:rsidRPr="00EF0A0E" w:rsidRDefault="00C21B6E" w:rsidP="00E12484">
            <w:pPr>
              <w:jc w:val="both"/>
              <w:rPr>
                <w:rFonts w:ascii="Calibri Light" w:eastAsia="Aptos" w:hAnsi="Calibri Light" w:cs="Calibri Light"/>
                <w:color w:val="000000"/>
              </w:rPr>
            </w:pPr>
          </w:p>
          <w:p w14:paraId="0FDC652F"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15227386" w14:textId="77777777" w:rsidR="00C21B6E" w:rsidRPr="00EF0A0E" w:rsidRDefault="00C21B6E" w:rsidP="00E12484">
            <w:pPr>
              <w:jc w:val="both"/>
              <w:rPr>
                <w:rFonts w:ascii="Calibri Light" w:eastAsia="Aptos" w:hAnsi="Calibri Light" w:cs="Calibri Light"/>
                <w:color w:val="000000"/>
              </w:rPr>
            </w:pPr>
          </w:p>
        </w:tc>
      </w:tr>
      <w:tr w:rsidR="00C21B6E" w:rsidRPr="00EF0A0E" w14:paraId="2D127764" w14:textId="77777777" w:rsidTr="00E12484">
        <w:tc>
          <w:tcPr>
            <w:tcW w:w="2404" w:type="dxa"/>
            <w:tcBorders>
              <w:top w:val="single" w:sz="4" w:space="0" w:color="auto"/>
              <w:left w:val="single" w:sz="4" w:space="0" w:color="auto"/>
              <w:bottom w:val="single" w:sz="4" w:space="0" w:color="auto"/>
              <w:right w:val="single" w:sz="4" w:space="0" w:color="auto"/>
            </w:tcBorders>
            <w:hideMark/>
          </w:tcPr>
          <w:p w14:paraId="2A0027CA"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63032C19" w14:textId="77777777" w:rsidR="00C21B6E" w:rsidRPr="00EF0A0E" w:rsidRDefault="00C21B6E" w:rsidP="00E12484">
            <w:pPr>
              <w:jc w:val="both"/>
              <w:rPr>
                <w:rFonts w:ascii="Calibri Light" w:eastAsia="Aptos" w:hAnsi="Calibri Light" w:cs="Calibri Light"/>
                <w:color w:val="000000"/>
              </w:rPr>
            </w:pPr>
          </w:p>
          <w:p w14:paraId="0BBFB25F"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542AA095" w14:textId="77777777" w:rsidR="00C21B6E" w:rsidRPr="00EF0A0E" w:rsidRDefault="00C21B6E" w:rsidP="00E12484">
            <w:pPr>
              <w:jc w:val="both"/>
              <w:rPr>
                <w:rFonts w:ascii="Calibri Light" w:eastAsia="Aptos" w:hAnsi="Calibri Light" w:cs="Calibri Light"/>
                <w:color w:val="000000"/>
              </w:rPr>
            </w:pPr>
          </w:p>
          <w:p w14:paraId="025F4535"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1BEEA3E6" w14:textId="77777777" w:rsidR="00C21B6E" w:rsidRPr="00EF0A0E" w:rsidRDefault="00C21B6E" w:rsidP="00E12484">
            <w:pPr>
              <w:jc w:val="both"/>
              <w:rPr>
                <w:rFonts w:ascii="Calibri Light" w:eastAsia="Aptos" w:hAnsi="Calibri Light" w:cs="Calibri Light"/>
                <w:color w:val="000000"/>
              </w:rPr>
            </w:pPr>
          </w:p>
        </w:tc>
      </w:tr>
    </w:tbl>
    <w:p w14:paraId="2C631B86" w14:textId="77777777" w:rsidR="00C21B6E" w:rsidRPr="00EF0A0E" w:rsidRDefault="00C21B6E" w:rsidP="004F0915">
      <w:pPr>
        <w:spacing w:after="0" w:line="276" w:lineRule="auto"/>
        <w:jc w:val="both"/>
        <w:rPr>
          <w:rFonts w:ascii="Calibri Light" w:eastAsia="Calibri" w:hAnsi="Calibri Light" w:cs="Calibri Light"/>
          <w:color w:val="000000"/>
          <w:kern w:val="0"/>
          <w:sz w:val="22"/>
          <w:szCs w:val="22"/>
          <w14:ligatures w14:val="none"/>
        </w:rPr>
      </w:pPr>
    </w:p>
    <w:p w14:paraId="6A1D92DE" w14:textId="5D62A50F" w:rsidR="005E3663" w:rsidRPr="00EF0A0E" w:rsidRDefault="00264986"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SKUPNA POGODBENA VREDNOST</w:t>
      </w:r>
      <w:r w:rsidR="0040219B" w:rsidRPr="00EF0A0E">
        <w:rPr>
          <w:rFonts w:ascii="Calibri Light" w:eastAsia="Calibri" w:hAnsi="Calibri Light" w:cs="Calibri Light"/>
          <w:color w:val="000000"/>
          <w:kern w:val="0"/>
          <w:sz w:val="22"/>
          <w:szCs w:val="22"/>
          <w14:ligatures w14:val="none"/>
        </w:rPr>
        <w:t xml:space="preserve"> (seštevek vseh izbranih sklopov)</w:t>
      </w:r>
    </w:p>
    <w:p w14:paraId="038442C5" w14:textId="77777777" w:rsidR="0040219B" w:rsidRPr="00EF0A0E" w:rsidRDefault="0040219B" w:rsidP="004F0915">
      <w:pPr>
        <w:spacing w:after="0" w:line="276" w:lineRule="auto"/>
        <w:jc w:val="both"/>
        <w:rPr>
          <w:rFonts w:ascii="Calibri Light" w:eastAsia="Calibri" w:hAnsi="Calibri Light" w:cs="Calibri Light"/>
          <w:color w:val="000000"/>
          <w:kern w:val="0"/>
          <w:sz w:val="22"/>
          <w:szCs w:val="22"/>
          <w14:ligatures w14:val="none"/>
        </w:rPr>
      </w:pPr>
    </w:p>
    <w:tbl>
      <w:tblPr>
        <w:tblStyle w:val="Tabelamrea4"/>
        <w:tblW w:w="0" w:type="auto"/>
        <w:tblInd w:w="0" w:type="dxa"/>
        <w:tblLook w:val="04A0" w:firstRow="1" w:lastRow="0" w:firstColumn="1" w:lastColumn="0" w:noHBand="0" w:noVBand="1"/>
      </w:tblPr>
      <w:tblGrid>
        <w:gridCol w:w="2404"/>
        <w:gridCol w:w="6656"/>
      </w:tblGrid>
      <w:tr w:rsidR="0040219B" w:rsidRPr="00EF0A0E" w14:paraId="2210E80B"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50C9C3A0" w14:textId="77777777" w:rsidR="0040219B" w:rsidRPr="00EF0A0E" w:rsidRDefault="0040219B" w:rsidP="00F11D03">
            <w:pPr>
              <w:jc w:val="both"/>
              <w:rPr>
                <w:rFonts w:ascii="Calibri Light" w:hAnsi="Calibri Light" w:cs="Calibri Light"/>
                <w:color w:val="000000"/>
              </w:rPr>
            </w:pPr>
            <w:r w:rsidRPr="00EF0A0E">
              <w:rPr>
                <w:rFonts w:ascii="Calibri Light" w:eastAsia="Aptos" w:hAnsi="Calibri Light" w:cs="Calibri Light"/>
                <w:color w:val="000000"/>
              </w:rPr>
              <w:lastRenderedPageBreak/>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6762B514" w14:textId="77777777" w:rsidR="0040219B" w:rsidRPr="00EF0A0E" w:rsidRDefault="0040219B" w:rsidP="00F11D03">
            <w:pPr>
              <w:jc w:val="both"/>
              <w:rPr>
                <w:rFonts w:ascii="Calibri Light" w:eastAsia="Aptos" w:hAnsi="Calibri Light" w:cs="Calibri Light"/>
                <w:color w:val="000000"/>
              </w:rPr>
            </w:pPr>
          </w:p>
          <w:p w14:paraId="50C9A5F1" w14:textId="77777777" w:rsidR="0040219B" w:rsidRPr="00EF0A0E" w:rsidRDefault="0040219B" w:rsidP="00F11D03">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62EFFB0C" w14:textId="77777777" w:rsidR="0040219B" w:rsidRPr="00EF0A0E" w:rsidRDefault="0040219B" w:rsidP="00F11D03">
            <w:pPr>
              <w:jc w:val="both"/>
              <w:rPr>
                <w:rFonts w:ascii="Calibri Light" w:eastAsia="Aptos" w:hAnsi="Calibri Light" w:cs="Calibri Light"/>
                <w:color w:val="000000"/>
              </w:rPr>
            </w:pPr>
          </w:p>
          <w:p w14:paraId="2B7ED5CD" w14:textId="77777777" w:rsidR="0040219B" w:rsidRPr="00EF0A0E" w:rsidRDefault="0040219B" w:rsidP="00F11D03">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3BDCD62A" w14:textId="77777777" w:rsidR="0040219B" w:rsidRPr="00EF0A0E" w:rsidRDefault="0040219B" w:rsidP="00F11D03">
            <w:pPr>
              <w:jc w:val="both"/>
              <w:rPr>
                <w:rFonts w:ascii="Calibri Light" w:eastAsia="Aptos" w:hAnsi="Calibri Light" w:cs="Calibri Light"/>
                <w:color w:val="000000"/>
              </w:rPr>
            </w:pPr>
          </w:p>
        </w:tc>
      </w:tr>
      <w:tr w:rsidR="0040219B" w:rsidRPr="00EF0A0E" w14:paraId="4992F1C0"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7DA2BF37" w14:textId="77777777" w:rsidR="0040219B" w:rsidRPr="00EF0A0E" w:rsidRDefault="0040219B" w:rsidP="00F11D03">
            <w:pPr>
              <w:jc w:val="both"/>
              <w:rPr>
                <w:rFonts w:ascii="Calibri Light" w:eastAsia="Aptos" w:hAnsi="Calibri Light" w:cs="Calibri Light"/>
                <w:color w:val="000000"/>
              </w:rPr>
            </w:pPr>
            <w:r w:rsidRPr="00EF0A0E">
              <w:rPr>
                <w:rFonts w:ascii="Calibri Light" w:eastAsia="Aptos" w:hAnsi="Calibri Light" w:cs="Calibri Light"/>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678E9D49" w14:textId="77777777" w:rsidR="0040219B" w:rsidRPr="00EF0A0E" w:rsidRDefault="0040219B" w:rsidP="00F11D03">
            <w:pPr>
              <w:jc w:val="both"/>
              <w:rPr>
                <w:rFonts w:ascii="Calibri Light" w:eastAsia="Aptos" w:hAnsi="Calibri Light" w:cs="Calibri Light"/>
                <w:color w:val="000000"/>
              </w:rPr>
            </w:pPr>
          </w:p>
          <w:p w14:paraId="6534E08B" w14:textId="77777777" w:rsidR="0040219B" w:rsidRPr="00EF0A0E" w:rsidRDefault="0040219B" w:rsidP="00F11D03">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38972B55" w14:textId="77777777" w:rsidR="0040219B" w:rsidRPr="00EF0A0E" w:rsidRDefault="0040219B" w:rsidP="00F11D03">
            <w:pPr>
              <w:jc w:val="both"/>
              <w:rPr>
                <w:rFonts w:ascii="Calibri Light" w:eastAsia="Aptos" w:hAnsi="Calibri Light" w:cs="Calibri Light"/>
                <w:color w:val="000000"/>
              </w:rPr>
            </w:pPr>
          </w:p>
          <w:p w14:paraId="1A6638DE" w14:textId="77777777" w:rsidR="0040219B" w:rsidRPr="00EF0A0E" w:rsidRDefault="0040219B" w:rsidP="00F11D03">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5EA06015" w14:textId="77777777" w:rsidR="0040219B" w:rsidRPr="00EF0A0E" w:rsidRDefault="0040219B" w:rsidP="00F11D03">
            <w:pPr>
              <w:jc w:val="both"/>
              <w:rPr>
                <w:rFonts w:ascii="Calibri Light" w:eastAsia="Aptos" w:hAnsi="Calibri Light" w:cs="Calibri Light"/>
                <w:color w:val="000000"/>
              </w:rPr>
            </w:pPr>
          </w:p>
        </w:tc>
      </w:tr>
      <w:tr w:rsidR="0040219B" w:rsidRPr="00EF0A0E" w14:paraId="2329C561"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255130B6" w14:textId="77777777" w:rsidR="0040219B" w:rsidRPr="00EF0A0E" w:rsidRDefault="0040219B" w:rsidP="00F11D03">
            <w:pPr>
              <w:jc w:val="both"/>
              <w:rPr>
                <w:rFonts w:ascii="Calibri Light" w:eastAsia="Aptos" w:hAnsi="Calibri Light" w:cs="Calibri Light"/>
                <w:color w:val="000000"/>
              </w:rPr>
            </w:pPr>
            <w:r w:rsidRPr="00EF0A0E">
              <w:rPr>
                <w:rFonts w:ascii="Calibri Light" w:eastAsia="Aptos" w:hAnsi="Calibri Light" w:cs="Calibri Light"/>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36C6876A" w14:textId="77777777" w:rsidR="0040219B" w:rsidRPr="00EF0A0E" w:rsidRDefault="0040219B" w:rsidP="00F11D03">
            <w:pPr>
              <w:jc w:val="both"/>
              <w:rPr>
                <w:rFonts w:ascii="Calibri Light" w:eastAsia="Aptos" w:hAnsi="Calibri Light" w:cs="Calibri Light"/>
                <w:color w:val="000000"/>
              </w:rPr>
            </w:pPr>
          </w:p>
          <w:p w14:paraId="7945CA6A" w14:textId="77777777" w:rsidR="0040219B" w:rsidRPr="00EF0A0E" w:rsidRDefault="0040219B" w:rsidP="00F11D03">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05734DB5" w14:textId="77777777" w:rsidR="0040219B" w:rsidRPr="00EF0A0E" w:rsidRDefault="0040219B" w:rsidP="00F11D03">
            <w:pPr>
              <w:jc w:val="both"/>
              <w:rPr>
                <w:rFonts w:ascii="Calibri Light" w:eastAsia="Aptos" w:hAnsi="Calibri Light" w:cs="Calibri Light"/>
                <w:color w:val="000000"/>
              </w:rPr>
            </w:pPr>
          </w:p>
          <w:p w14:paraId="3378BC59" w14:textId="77777777" w:rsidR="0040219B" w:rsidRPr="00EF0A0E" w:rsidRDefault="0040219B" w:rsidP="00F11D03">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39DE6086" w14:textId="77777777" w:rsidR="0040219B" w:rsidRPr="00EF0A0E" w:rsidRDefault="0040219B" w:rsidP="00F11D03">
            <w:pPr>
              <w:jc w:val="both"/>
              <w:rPr>
                <w:rFonts w:ascii="Calibri Light" w:eastAsia="Aptos" w:hAnsi="Calibri Light" w:cs="Calibri Light"/>
                <w:color w:val="000000"/>
              </w:rPr>
            </w:pPr>
          </w:p>
        </w:tc>
      </w:tr>
    </w:tbl>
    <w:p w14:paraId="2C40E624" w14:textId="77777777" w:rsidR="0040219B" w:rsidRPr="00EF0A0E" w:rsidRDefault="0040219B" w:rsidP="004F0915">
      <w:pPr>
        <w:spacing w:after="0" w:line="276" w:lineRule="auto"/>
        <w:jc w:val="both"/>
        <w:rPr>
          <w:rFonts w:ascii="Calibri Light" w:eastAsia="Calibri" w:hAnsi="Calibri Light" w:cs="Calibri Light"/>
          <w:color w:val="000000"/>
          <w:kern w:val="0"/>
          <w:sz w:val="22"/>
          <w:szCs w:val="22"/>
          <w14:ligatures w14:val="none"/>
        </w:rPr>
      </w:pPr>
    </w:p>
    <w:p w14:paraId="6145177F" w14:textId="77777777" w:rsidR="0040219B" w:rsidRPr="00EF0A0E" w:rsidRDefault="0040219B" w:rsidP="004F0915">
      <w:pPr>
        <w:spacing w:after="0" w:line="276" w:lineRule="auto"/>
        <w:jc w:val="both"/>
        <w:rPr>
          <w:rFonts w:ascii="Calibri Light" w:eastAsia="Calibri" w:hAnsi="Calibri Light" w:cs="Calibri Light"/>
          <w:color w:val="000000"/>
          <w:kern w:val="0"/>
          <w:sz w:val="22"/>
          <w:szCs w:val="22"/>
          <w14:ligatures w14:val="none"/>
        </w:rPr>
      </w:pPr>
    </w:p>
    <w:p w14:paraId="604D9A62" w14:textId="4605DDDF"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Cene na enoto so razvidne iz predračuna izvajalca, ki je priloga in sestavni del te pogodbe.</w:t>
      </w:r>
    </w:p>
    <w:p w14:paraId="2241434B" w14:textId="77777777" w:rsidR="00264986" w:rsidRPr="00EF0A0E" w:rsidRDefault="00264986" w:rsidP="004F0915">
      <w:pPr>
        <w:spacing w:after="0" w:line="276" w:lineRule="auto"/>
        <w:jc w:val="both"/>
        <w:rPr>
          <w:rFonts w:ascii="Calibri Light" w:eastAsia="Calibri" w:hAnsi="Calibri Light" w:cs="Calibri Light"/>
          <w:color w:val="000000"/>
          <w:kern w:val="0"/>
          <w:sz w:val="22"/>
          <w:szCs w:val="22"/>
          <w14:ligatures w14:val="none"/>
        </w:rPr>
      </w:pPr>
    </w:p>
    <w:p w14:paraId="1C2891D9" w14:textId="22228B28"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ponudbenih cenah, navedenih v posameznih postavkah ponudbenega predračuna, so vključeni vsi materialni in nematerialni stroški, ki bodo potrebni za izvedbo predmeta naročila.</w:t>
      </w:r>
    </w:p>
    <w:p w14:paraId="5B70000E"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4D2E46F1" w14:textId="4A2506E9" w:rsidR="0040219B" w:rsidRPr="00EF0A0E" w:rsidRDefault="0040219B"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V ponudbenih cenah na enoto so poleg stroškov opreme in montaže vključeni vsi stroški notranjega horizontalnega in vertikalnega transporta (ne glede na težo ali zahtevnost), stroški uporabe gradbenih odrov, lestev in vseh naprav za dviganje bremen oziroma delovnih košar. Cena vključuje tudi stroške zaščite vgrajene opreme pred onesnaženjem in poškodbami do končne primopredaje, stroške porabe energije (elektrika, voda, ogrevanje) in razsvetljave v času izvajanja montažnih del ter stroške ekološkega odvoza vse odpadne embalaže in ostankov materialov na deponijo, vključno s plačilom vseh pripadajočih </w:t>
      </w:r>
      <w:proofErr w:type="spellStart"/>
      <w:r w:rsidRPr="00EF0A0E">
        <w:rPr>
          <w:rFonts w:ascii="Calibri Light" w:eastAsia="Calibri" w:hAnsi="Calibri Light" w:cs="Calibri Light"/>
          <w:color w:val="000000"/>
          <w:kern w:val="0"/>
          <w:sz w:val="22"/>
          <w:szCs w:val="22"/>
          <w14:ligatures w14:val="none"/>
        </w:rPr>
        <w:t>okoljskih</w:t>
      </w:r>
      <w:proofErr w:type="spellEnd"/>
      <w:r w:rsidRPr="00EF0A0E">
        <w:rPr>
          <w:rFonts w:ascii="Calibri Light" w:eastAsia="Calibri" w:hAnsi="Calibri Light" w:cs="Calibri Light"/>
          <w:color w:val="000000"/>
          <w:kern w:val="0"/>
          <w:sz w:val="22"/>
          <w:szCs w:val="22"/>
          <w14:ligatures w14:val="none"/>
        </w:rPr>
        <w:t xml:space="preserve"> prispevkov in taks.</w:t>
      </w:r>
    </w:p>
    <w:p w14:paraId="2353684E" w14:textId="77777777" w:rsidR="0040219B" w:rsidRPr="00EF0A0E" w:rsidRDefault="0040219B" w:rsidP="004F0915">
      <w:pPr>
        <w:spacing w:after="0" w:line="276" w:lineRule="auto"/>
        <w:jc w:val="both"/>
        <w:rPr>
          <w:rFonts w:ascii="Calibri Light" w:eastAsia="Calibri" w:hAnsi="Calibri Light" w:cs="Calibri Light"/>
          <w:color w:val="000000"/>
          <w:kern w:val="0"/>
          <w:sz w:val="22"/>
          <w:szCs w:val="22"/>
          <w14:ligatures w14:val="none"/>
        </w:rPr>
      </w:pPr>
    </w:p>
    <w:p w14:paraId="72BF0B33" w14:textId="18D56271"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DDV se obračuna skladno z veljavno davčno stopnjo v skladu z vsakokrat veljavno zakonodajo, ki ureja davek na dodano vrednost.</w:t>
      </w:r>
    </w:p>
    <w:p w14:paraId="261D95DF"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580B46AE" w14:textId="38DEDFA6" w:rsidR="004F0915" w:rsidRDefault="005E3663" w:rsidP="004F0915">
      <w:pPr>
        <w:spacing w:line="276" w:lineRule="auto"/>
        <w:jc w:val="both"/>
        <w:rPr>
          <w:rFonts w:ascii="Calibri Light" w:eastAsia="Times New Roman" w:hAnsi="Calibri Light" w:cs="Calibri Light"/>
          <w:kern w:val="0"/>
          <w:sz w:val="22"/>
          <w:szCs w:val="22"/>
          <w:lang w:eastAsia="sl-SI"/>
          <w14:ligatures w14:val="none"/>
        </w:rPr>
      </w:pPr>
      <w:r w:rsidRPr="00EF0A0E">
        <w:rPr>
          <w:rFonts w:ascii="Calibri Light" w:eastAsia="Times New Roman" w:hAnsi="Calibri Light" w:cs="Calibri Light"/>
          <w:kern w:val="0"/>
          <w:sz w:val="22"/>
          <w:szCs w:val="22"/>
          <w:lang w:eastAsia="sl-SI"/>
          <w14:ligatures w14:val="none"/>
        </w:rPr>
        <w:t>Srednja šola Jesenice</w:t>
      </w:r>
      <w:r w:rsidR="004F0915" w:rsidRPr="00EF0A0E">
        <w:rPr>
          <w:rFonts w:ascii="Calibri Light" w:eastAsia="Times New Roman" w:hAnsi="Calibri Light" w:cs="Calibri Light"/>
          <w:kern w:val="0"/>
          <w:sz w:val="22"/>
          <w:szCs w:val="22"/>
          <w:lang w:eastAsia="sl-SI"/>
          <w14:ligatures w14:val="none"/>
        </w:rPr>
        <w:t xml:space="preserve"> v predmetni pogodbi nastopa kot zavezanec za DDV, s pravico do poračuna vstopnega DDV.</w:t>
      </w:r>
    </w:p>
    <w:p w14:paraId="59A2C06D" w14:textId="77777777" w:rsidR="0084191F" w:rsidRDefault="0084191F" w:rsidP="0084191F">
      <w:pPr>
        <w:autoSpaceDE w:val="0"/>
        <w:autoSpaceDN w:val="0"/>
        <w:adjustRightInd w:val="0"/>
        <w:spacing w:after="0" w:line="276" w:lineRule="auto"/>
        <w:jc w:val="both"/>
        <w:rPr>
          <w:rFonts w:ascii="Calibri Light" w:eastAsia="Calibri" w:hAnsi="Calibri Light" w:cs="Calibri Light"/>
          <w:i/>
          <w:iCs/>
          <w:color w:val="00B0F0"/>
          <w:kern w:val="0"/>
          <w:sz w:val="20"/>
          <w:szCs w:val="20"/>
          <w14:ligatures w14:val="none"/>
        </w:rPr>
      </w:pPr>
      <w:r w:rsidRPr="00EF0A0E">
        <w:rPr>
          <w:rFonts w:ascii="Calibri Light" w:eastAsia="Calibri" w:hAnsi="Calibri Light" w:cs="Calibri Light"/>
          <w:i/>
          <w:iCs/>
          <w:color w:val="00B0F0"/>
          <w:kern w:val="0"/>
          <w:sz w:val="20"/>
          <w:szCs w:val="20"/>
          <w14:ligatures w14:val="none"/>
        </w:rPr>
        <w:t>Naročnik bo ob pripravi končnega besedila pogodbe za podpis v prvem odstavku tega člena ohranil le navedbo tistih sklopov, za katere je bil izvajalec dejansko izbran. V primeru, da je izvajalec izbran le za enega ali dva sklopa, se neustrezne navedbe sklopov v oklepaju prvega odstavka izbrišejo.</w:t>
      </w:r>
    </w:p>
    <w:p w14:paraId="3E208B05" w14:textId="77777777" w:rsidR="0084191F" w:rsidRDefault="0084191F" w:rsidP="004F0915">
      <w:pPr>
        <w:spacing w:line="276" w:lineRule="auto"/>
        <w:jc w:val="both"/>
        <w:rPr>
          <w:rFonts w:ascii="Calibri Light" w:eastAsia="Times New Roman" w:hAnsi="Calibri Light" w:cs="Calibri Light"/>
          <w:kern w:val="0"/>
          <w:sz w:val="22"/>
          <w:szCs w:val="22"/>
          <w:lang w:eastAsia="sl-SI"/>
          <w14:ligatures w14:val="none"/>
        </w:rPr>
      </w:pPr>
    </w:p>
    <w:p w14:paraId="76BF3949" w14:textId="77777777" w:rsidR="0084191F" w:rsidRPr="00EF0A0E" w:rsidRDefault="0084191F" w:rsidP="004F0915">
      <w:pPr>
        <w:spacing w:line="276" w:lineRule="auto"/>
        <w:jc w:val="both"/>
        <w:rPr>
          <w:rFonts w:ascii="Calibri Light" w:eastAsia="Times New Roman" w:hAnsi="Calibri Light" w:cs="Calibri Light"/>
          <w:kern w:val="0"/>
          <w:sz w:val="22"/>
          <w:szCs w:val="22"/>
          <w:lang w:eastAsia="sl-SI"/>
          <w14:ligatures w14:val="none"/>
        </w:rPr>
      </w:pPr>
    </w:p>
    <w:p w14:paraId="43A363AB" w14:textId="77777777" w:rsidR="004F0915" w:rsidRPr="00EF0A0E" w:rsidRDefault="004F0915" w:rsidP="004F0915">
      <w:pPr>
        <w:autoSpaceDE w:val="0"/>
        <w:autoSpaceDN w:val="0"/>
        <w:adjustRightInd w:val="0"/>
        <w:spacing w:after="0" w:line="276" w:lineRule="auto"/>
        <w:jc w:val="both"/>
        <w:rPr>
          <w:rFonts w:ascii="Calibri Light" w:eastAsia="Times New Roman" w:hAnsi="Calibri Light" w:cs="Calibri Light"/>
          <w:b/>
          <w:bCs/>
          <w:kern w:val="0"/>
          <w:sz w:val="22"/>
          <w:szCs w:val="22"/>
          <w:lang w:eastAsia="sl-SI"/>
          <w14:ligatures w14:val="none"/>
        </w:rPr>
      </w:pPr>
    </w:p>
    <w:p w14:paraId="6E336485" w14:textId="77777777" w:rsidR="004F0915" w:rsidRPr="00EF0A0E" w:rsidRDefault="004F0915" w:rsidP="004F0915">
      <w:pPr>
        <w:numPr>
          <w:ilvl w:val="0"/>
          <w:numId w:val="4"/>
        </w:numPr>
        <w:autoSpaceDE w:val="0"/>
        <w:autoSpaceDN w:val="0"/>
        <w:adjustRightInd w:val="0"/>
        <w:spacing w:after="0" w:line="276" w:lineRule="auto"/>
        <w:contextualSpacing/>
        <w:jc w:val="both"/>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ROK IZVEDBE</w:t>
      </w:r>
    </w:p>
    <w:p w14:paraId="44A43482"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b/>
          <w:bCs/>
          <w:color w:val="000000"/>
          <w:kern w:val="0"/>
          <w:sz w:val="22"/>
          <w:szCs w:val="22"/>
          <w14:ligatures w14:val="none"/>
        </w:rPr>
      </w:pPr>
    </w:p>
    <w:p w14:paraId="6A7F322B" w14:textId="77777777" w:rsidR="004F0915" w:rsidRPr="00EF0A0E" w:rsidRDefault="004F0915" w:rsidP="004F0915">
      <w:pPr>
        <w:numPr>
          <w:ilvl w:val="0"/>
          <w:numId w:val="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člen</w:t>
      </w:r>
    </w:p>
    <w:p w14:paraId="2CB49EBF"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6B1A7A59" w14:textId="4EBAF9F2" w:rsidR="00D92BE6" w:rsidRPr="00EF0A0E" w:rsidRDefault="009709E3" w:rsidP="009709E3">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84191F">
        <w:rPr>
          <w:rFonts w:ascii="Calibri Light" w:eastAsia="Calibri" w:hAnsi="Calibri Light" w:cs="Calibri Light"/>
          <w:color w:val="000000"/>
          <w:kern w:val="0"/>
          <w:sz w:val="22"/>
          <w:szCs w:val="22"/>
          <w14:ligatures w14:val="none"/>
        </w:rPr>
        <w:t xml:space="preserve">Rok za dokončanje vseh pogodbenih obveznosti, ki zajemajo dobavo, vnos, strokovno montažo, zagon opreme ter usposabljanje uporabnikov, je za vse izbrane sklope </w:t>
      </w:r>
      <w:del w:id="10" w:author="Avtor" w:date="2026-04-10T14:43:00Z" w16du:dateUtc="2026-04-10T12:43:00Z">
        <w:r w:rsidR="0084191F" w:rsidRPr="0084191F" w:rsidDel="001151D8">
          <w:rPr>
            <w:rFonts w:ascii="Calibri Light" w:eastAsia="Calibri" w:hAnsi="Calibri Light" w:cs="Calibri Light"/>
            <w:color w:val="000000"/>
            <w:kern w:val="0"/>
            <w:sz w:val="22"/>
            <w:szCs w:val="22"/>
            <w14:ligatures w14:val="none"/>
          </w:rPr>
          <w:delText>22. 5. 2026</w:delText>
        </w:r>
      </w:del>
      <w:ins w:id="11" w:author="Avtor" w:date="2026-04-10T14:43:00Z" w16du:dateUtc="2026-04-10T12:43:00Z">
        <w:r w:rsidR="001151D8">
          <w:rPr>
            <w:rFonts w:ascii="Calibri Light" w:eastAsia="Calibri" w:hAnsi="Calibri Light" w:cs="Calibri Light"/>
            <w:color w:val="000000"/>
            <w:kern w:val="0"/>
            <w:sz w:val="22"/>
            <w:szCs w:val="22"/>
            <w14:ligatures w14:val="none"/>
          </w:rPr>
          <w:t>22. 7. 2026</w:t>
        </w:r>
      </w:ins>
      <w:r w:rsidR="0084191F" w:rsidRPr="0084191F">
        <w:rPr>
          <w:rFonts w:ascii="Calibri Light" w:eastAsia="Calibri" w:hAnsi="Calibri Light" w:cs="Calibri Light"/>
          <w:color w:val="000000"/>
          <w:kern w:val="0"/>
          <w:sz w:val="22"/>
          <w:szCs w:val="22"/>
          <w14:ligatures w14:val="none"/>
        </w:rPr>
        <w:t>.</w:t>
      </w:r>
    </w:p>
    <w:p w14:paraId="05FC2566" w14:textId="77777777" w:rsidR="00D92BE6" w:rsidRPr="00EF0A0E" w:rsidRDefault="00D92BE6" w:rsidP="009709E3">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5D535934" w14:textId="35337CAB" w:rsidR="009709E3" w:rsidRPr="00EF0A0E" w:rsidRDefault="009709E3" w:rsidP="009709E3">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Izvajalec se zavezuje, da bo svojo logistiko, dobavne roke in montažne ekipe organiziral tako, da bodo vsa dela znotraj tega roka zaključena, oprema pa pripravljena za takojšnjo uporabo v pedagoškem procesu.</w:t>
      </w:r>
    </w:p>
    <w:p w14:paraId="17C187F0" w14:textId="77777777" w:rsidR="00D92BE6" w:rsidRPr="00EF0A0E" w:rsidRDefault="00D92BE6" w:rsidP="009709E3">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3C1C5F67" w14:textId="335D2782" w:rsidR="009709E3" w:rsidRPr="00EF0A0E" w:rsidRDefault="009709E3" w:rsidP="009709E3">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Naročnik si pridržuje izključno pravico, da primopredajni oziroma prevzemni zapisnik podpiše tudi v primeru, da kakšen manjši del storitev še ni izveden povsem do konca, v kolikor naročnik meni, da je to smotrno z vidika pravočasne izvedbe javnega naročila, zagotavljanja črpanja sredstev NOO ali iz drugih utemeljenih razlogov. Navedeno je naročnikova pravica, ki je izvajalec ne more zahtevati. V takšnem primeru se šteje, da gre za vnaprej predvideno spremembo pogodbe, ki je dopustna na podlagi prve točke prvega odstavka 95. člena ZJN-3, pri čemer se izvajalec zaveže manjkajoči del storitev dokončati v naknadno dogovorjenem roku.</w:t>
      </w:r>
    </w:p>
    <w:p w14:paraId="17FE7699" w14:textId="77777777" w:rsidR="005D7B22" w:rsidRPr="00EF0A0E" w:rsidRDefault="005D7B22" w:rsidP="00D92BE6">
      <w:pPr>
        <w:autoSpaceDE w:val="0"/>
        <w:autoSpaceDN w:val="0"/>
        <w:adjustRightInd w:val="0"/>
        <w:spacing w:after="0" w:line="276" w:lineRule="auto"/>
        <w:jc w:val="both"/>
        <w:rPr>
          <w:rFonts w:ascii="Calibri Light" w:eastAsia="Calibri" w:hAnsi="Calibri Light" w:cs="Calibri Light"/>
          <w:i/>
          <w:iCs/>
          <w:color w:val="00B0F0"/>
          <w:kern w:val="0"/>
          <w:sz w:val="20"/>
          <w:szCs w:val="20"/>
          <w14:ligatures w14:val="none"/>
        </w:rPr>
      </w:pPr>
    </w:p>
    <w:p w14:paraId="7E117B82" w14:textId="77777777" w:rsidR="004F0915" w:rsidRPr="00EF0A0E" w:rsidRDefault="004F0915" w:rsidP="004F0915">
      <w:pPr>
        <w:numPr>
          <w:ilvl w:val="0"/>
          <w:numId w:val="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člen</w:t>
      </w:r>
    </w:p>
    <w:p w14:paraId="7FBC27F4"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7055B40C"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Izvajalec mora med potekom izvajanja del pisno obveščati naročnika, če nastopijo okoliščine, ki utegnejo vplivati na vsebinsko in terminsko izvršitev del.</w:t>
      </w:r>
    </w:p>
    <w:p w14:paraId="22E92CAB"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66635CC8"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Če izvajalec ugotovi, da je lahko ogrožen rok izvedbe, je o tem nemudoma dolžan obvestiti naročnika in izvesti vse aktivnosti in pospešitve, ki so mogoče, da bo rok izvedbe dosežen. Naročnik ima v takšnem primeru pravico, da naloži izvajalcu dela in storitve z namenom pospešitve dobave, da bi bil dosežen rok izvedbe. Izvajalec mora vse pospešitve izvesti na lastne stroške, sicer bo naročniku plačal pogodbeno kazen v višini 2% skupne ocenjene pogodbene vrednosti iz 5. člena zaradi </w:t>
      </w:r>
      <w:proofErr w:type="spellStart"/>
      <w:r w:rsidRPr="00EF0A0E">
        <w:rPr>
          <w:rFonts w:ascii="Calibri Light" w:eastAsia="Calibri" w:hAnsi="Calibri Light" w:cs="Calibri Light"/>
          <w:color w:val="000000"/>
          <w:kern w:val="0"/>
          <w:sz w:val="22"/>
          <w:szCs w:val="22"/>
          <w14:ligatures w14:val="none"/>
        </w:rPr>
        <w:t>neizvedbe</w:t>
      </w:r>
      <w:proofErr w:type="spellEnd"/>
      <w:r w:rsidRPr="00EF0A0E">
        <w:rPr>
          <w:rFonts w:ascii="Calibri Light" w:eastAsia="Calibri" w:hAnsi="Calibri Light" w:cs="Calibri Light"/>
          <w:color w:val="000000"/>
          <w:kern w:val="0"/>
          <w:sz w:val="22"/>
          <w:szCs w:val="22"/>
          <w14:ligatures w14:val="none"/>
        </w:rPr>
        <w:t xml:space="preserve"> zahtevanih pospešitev. </w:t>
      </w:r>
    </w:p>
    <w:p w14:paraId="0D9D2C66" w14:textId="77777777" w:rsidR="005E3663" w:rsidRPr="00EF0A0E" w:rsidRDefault="005E3663" w:rsidP="004F0915">
      <w:pPr>
        <w:spacing w:after="0" w:line="276" w:lineRule="auto"/>
        <w:jc w:val="both"/>
        <w:rPr>
          <w:rFonts w:ascii="Calibri Light" w:eastAsia="Calibri" w:hAnsi="Calibri Light" w:cs="Calibri Light"/>
          <w:color w:val="000000"/>
          <w:kern w:val="0"/>
          <w:sz w:val="22"/>
          <w:szCs w:val="22"/>
          <w14:ligatures w14:val="none"/>
        </w:rPr>
      </w:pPr>
    </w:p>
    <w:p w14:paraId="2CBC26DE" w14:textId="77777777" w:rsidR="005E3663" w:rsidRPr="00EF0A0E" w:rsidRDefault="005E3663" w:rsidP="004F0915">
      <w:pPr>
        <w:spacing w:after="0" w:line="276" w:lineRule="auto"/>
        <w:jc w:val="both"/>
        <w:rPr>
          <w:rFonts w:ascii="Calibri Light" w:eastAsia="Calibri" w:hAnsi="Calibri Light" w:cs="Calibri Light"/>
          <w:color w:val="000000"/>
          <w:kern w:val="0"/>
          <w:sz w:val="22"/>
          <w:szCs w:val="22"/>
          <w14:ligatures w14:val="none"/>
        </w:rPr>
      </w:pPr>
    </w:p>
    <w:p w14:paraId="0CEB5B7F"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77DF7546" w14:textId="176E9BB8" w:rsidR="004F0915" w:rsidRPr="00EF0A0E" w:rsidRDefault="004F0915" w:rsidP="004F0915">
      <w:pPr>
        <w:numPr>
          <w:ilvl w:val="0"/>
          <w:numId w:val="4"/>
        </w:numPr>
        <w:autoSpaceDE w:val="0"/>
        <w:autoSpaceDN w:val="0"/>
        <w:adjustRightInd w:val="0"/>
        <w:spacing w:after="0" w:line="276" w:lineRule="auto"/>
        <w:contextualSpacing/>
        <w:jc w:val="both"/>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OBRAČUN IN NAČIN PLAČILA</w:t>
      </w:r>
    </w:p>
    <w:p w14:paraId="52A2EA8D"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4F0D0142" w14:textId="77777777" w:rsidR="004F0915" w:rsidRPr="00EF0A0E" w:rsidRDefault="004F0915" w:rsidP="004F0915">
      <w:pPr>
        <w:numPr>
          <w:ilvl w:val="0"/>
          <w:numId w:val="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lastRenderedPageBreak/>
        <w:t>člen</w:t>
      </w:r>
    </w:p>
    <w:p w14:paraId="40F6193E"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3C333850"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Izvajalec obračuna vsa izvedena pogodbena dela z računom.</w:t>
      </w:r>
    </w:p>
    <w:p w14:paraId="14043845"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00EF756E"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Izvajalec je dolžan dostaviti račun v roku petih (5) dni po roku izvedbe. </w:t>
      </w:r>
    </w:p>
    <w:p w14:paraId="7D789F93"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178EC776"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Naročnik je dolžan račun poravnati v tridesetih dneh od datuma prejema e-računa na transakcijski račun izvajalca št.__________________________, odprt pri ____________________. </w:t>
      </w:r>
    </w:p>
    <w:p w14:paraId="5B86BF06"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5B5B3C1E"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 xml:space="preserve">V primeru, da je zadnji dan za plačilo dela prost dan, se šteje, da je zadnji dan za plačilo prvi naslednji delovni dan. </w:t>
      </w:r>
    </w:p>
    <w:p w14:paraId="561E3D2A"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lang w:eastAsia="x-none"/>
          <w14:ligatures w14:val="none"/>
        </w:rPr>
      </w:pPr>
    </w:p>
    <w:p w14:paraId="611D4E2C"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V primeru reklamacije se plačilo delno ali v celoti zadrži do odprave vzrokov reklamacije.</w:t>
      </w:r>
    </w:p>
    <w:p w14:paraId="3C4CC6A0"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lang w:eastAsia="x-none"/>
          <w14:ligatures w14:val="none"/>
        </w:rPr>
      </w:pPr>
    </w:p>
    <w:p w14:paraId="686CBD64"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primeru, da naročnik ne plača računa v pogodbenem roku, si izvajalec pridržuje pravico zaračunati zakonske zamudne obresti.</w:t>
      </w:r>
    </w:p>
    <w:p w14:paraId="2EAA9A4B"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61EDF77A"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Na računu je potrebno obvezno navesti številko JN in številko pogodbe.</w:t>
      </w:r>
    </w:p>
    <w:p w14:paraId="013BE10F"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7135B8D7" w14:textId="77777777" w:rsidR="004F0915" w:rsidRPr="00EF0A0E" w:rsidRDefault="004F0915" w:rsidP="004F0915">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V primeru reklamacije računa je naročnik dolžan poravnati nesporni del v pogodbenem roku, za sporni del pa mora podati pisni ugovor najkasneje v roku 8 (osmih) delovnih dni od prejema računa.</w:t>
      </w:r>
    </w:p>
    <w:p w14:paraId="3500F962"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016BEB90"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2438A751"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2C778427" w14:textId="77777777" w:rsidR="004F0915" w:rsidRPr="00EF0A0E" w:rsidRDefault="004F0915" w:rsidP="004F0915">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xml:space="preserve">Naročnik mora vse očitne pomanjkljivosti izvajalcu notificirati v roku 8 dni po izvedeni primopredaji opreme, vse skrite pomanjkljivosti pa do izteka garancijskega roka. </w:t>
      </w:r>
    </w:p>
    <w:p w14:paraId="00159437" w14:textId="77777777" w:rsidR="004F0915" w:rsidRPr="00EF0A0E" w:rsidRDefault="004F0915" w:rsidP="004F0915">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p>
    <w:p w14:paraId="56E3BB1D" w14:textId="77777777" w:rsidR="004F0915" w:rsidRPr="00EF0A0E" w:rsidRDefault="004F0915" w:rsidP="004F0915">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xml:space="preserve">Pomanjkljivosti so lahko notificirane na katerikoli pisni način- po elektronski pošti, na dobavnici ali drugem dokumentu izvajalca, po pošti ali na drugačen način, običajen med pogodbenima strankama. </w:t>
      </w:r>
    </w:p>
    <w:p w14:paraId="798E2169" w14:textId="77777777" w:rsidR="004F0915" w:rsidRPr="00EF0A0E" w:rsidRDefault="004F0915" w:rsidP="004F0915">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p>
    <w:p w14:paraId="5CA4AF28" w14:textId="77777777" w:rsidR="004F0915" w:rsidRPr="00EF0A0E" w:rsidRDefault="004F0915" w:rsidP="004F0915">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Izvajalec je na vse morebitne reklamacije dolžan pisno odgovoriti najkasneje v roku 3 (treh) delovnih dneh od prejema, kar je tudi rok za pristop k odpravi napak.</w:t>
      </w:r>
    </w:p>
    <w:p w14:paraId="34E06EAB" w14:textId="77777777" w:rsidR="004F0915" w:rsidRPr="00EF0A0E" w:rsidRDefault="004F0915" w:rsidP="004F0915">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p>
    <w:p w14:paraId="2102677F" w14:textId="77777777" w:rsidR="004F0915" w:rsidRPr="00EF0A0E" w:rsidRDefault="004F0915" w:rsidP="004F0915">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Vse ugotovljene napake med izvedbo del je izvajalec dolžan nemudoma odpraviti na svoje stroške. Za vse spremembe oziroma odmike od tehničnih zahtev pa si mora poprej pridobiti pisno soglasje naročnika.</w:t>
      </w:r>
    </w:p>
    <w:p w14:paraId="744930A6"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36DC5561" w14:textId="77777777" w:rsidR="004F0915" w:rsidRPr="00EF0A0E" w:rsidRDefault="004F0915" w:rsidP="004F0915">
      <w:pPr>
        <w:numPr>
          <w:ilvl w:val="0"/>
          <w:numId w:val="4"/>
        </w:numPr>
        <w:spacing w:after="0" w:line="276" w:lineRule="auto"/>
        <w:contextualSpacing/>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lastRenderedPageBreak/>
        <w:t>PODIZVAJALCI</w:t>
      </w:r>
    </w:p>
    <w:p w14:paraId="3DC4347E"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2B1E9FD7"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50E6BB51"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3EAD05D1"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 xml:space="preserve">Izvajalec lahko del javnega naročila odda v </w:t>
      </w:r>
      <w:proofErr w:type="spellStart"/>
      <w:r w:rsidRPr="00EF0A0E">
        <w:rPr>
          <w:rFonts w:ascii="Calibri Light" w:eastAsia="Calibri" w:hAnsi="Calibri Light" w:cs="Calibri Light"/>
          <w:kern w:val="0"/>
          <w:sz w:val="22"/>
          <w:szCs w:val="22"/>
          <w:lang w:eastAsia="sl-SI"/>
          <w14:ligatures w14:val="none"/>
        </w:rPr>
        <w:t>podizvajanje</w:t>
      </w:r>
      <w:proofErr w:type="spellEnd"/>
      <w:r w:rsidRPr="00EF0A0E">
        <w:rPr>
          <w:rFonts w:ascii="Calibri Light" w:eastAsia="Calibri" w:hAnsi="Calibri Light" w:cs="Calibri Light"/>
          <w:kern w:val="0"/>
          <w:sz w:val="22"/>
          <w:szCs w:val="22"/>
          <w:lang w:eastAsia="sl-SI"/>
          <w14:ligatures w14:val="none"/>
        </w:rPr>
        <w:t xml:space="preserve">, vendar v </w:t>
      </w:r>
      <w:proofErr w:type="spellStart"/>
      <w:r w:rsidRPr="00EF0A0E">
        <w:rPr>
          <w:rFonts w:ascii="Calibri Light" w:eastAsia="Calibri" w:hAnsi="Calibri Light" w:cs="Calibri Light"/>
          <w:kern w:val="0"/>
          <w:sz w:val="22"/>
          <w:szCs w:val="22"/>
          <w:lang w:eastAsia="sl-SI"/>
          <w14:ligatures w14:val="none"/>
        </w:rPr>
        <w:t>podizvajanje</w:t>
      </w:r>
      <w:proofErr w:type="spellEnd"/>
      <w:r w:rsidRPr="00EF0A0E">
        <w:rPr>
          <w:rFonts w:ascii="Calibri Light" w:eastAsia="Calibri" w:hAnsi="Calibri Light" w:cs="Calibri Light"/>
          <w:kern w:val="0"/>
          <w:sz w:val="22"/>
          <w:szCs w:val="22"/>
          <w:lang w:eastAsia="sl-SI"/>
          <w14:ligatures w14:val="none"/>
        </w:rPr>
        <w:t xml:space="preserve"> ne sme oddati celotnega javnega naročila.</w:t>
      </w:r>
    </w:p>
    <w:p w14:paraId="0EC4F247"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348F4EFB"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Izvajalec lahko to pogodbo izvaja samo s podizvajalci, ki jih je priglasil v svoji ponudbi in za katere je naročnik ugotovil, da za njih ne obstajajo razlogi za izključitev in izpolnjujejo vse pogoje, ki so bili za podizvajalce določeni v dokumentaciji v zvezi z oddajo javnega naročila.</w:t>
      </w:r>
    </w:p>
    <w:p w14:paraId="78D5CE12"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3D4F6F0B"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zanj ne obstajajo razlogi za izključitev izpolnjuje vse pogoje, ki so bili za podizvajalce določeni v dokumentaciji v zvezi z oddajo javnega naročila. </w:t>
      </w:r>
    </w:p>
    <w:p w14:paraId="2B63BF0E"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2CA54F8F"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Izvajalec mora v primeru morebitne zamenjave podizvajalcev izvajalec v roku pet (5) dni predložiti naročniku v potrditev nov seznam podizvajalcev, vključno z vso z javnim naročilom zahtevano dokumentacijo, ki potrjuje usposobljenost novega podizvajalca. Novega podizvajalca, v kolikor izpolnjuje vse pogoje, naročnik potrdi s soglasjem. Izvajalec pogodbenih del ne sme izvajati s podizvajalcem, ki je bil priglašen po roku za oddajo ponudb in ki še ni bil potrjen s strani naročnika.</w:t>
      </w:r>
    </w:p>
    <w:p w14:paraId="5CE9E1C3"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1386D441"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5.000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36896FFF"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519A4DD2"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 xml:space="preserve">Naročnik si pridržuje tudi pravico, da sproži </w:t>
      </w:r>
      <w:proofErr w:type="spellStart"/>
      <w:r w:rsidRPr="00EF0A0E">
        <w:rPr>
          <w:rFonts w:ascii="Calibri Light" w:eastAsia="Calibri" w:hAnsi="Calibri Light" w:cs="Calibri Light"/>
          <w:kern w:val="0"/>
          <w:sz w:val="22"/>
          <w:szCs w:val="22"/>
          <w:lang w:eastAsia="sl-SI"/>
          <w14:ligatures w14:val="none"/>
        </w:rPr>
        <w:t>prekrškovni</w:t>
      </w:r>
      <w:proofErr w:type="spellEnd"/>
      <w:r w:rsidRPr="00EF0A0E">
        <w:rPr>
          <w:rFonts w:ascii="Calibri Light" w:eastAsia="Calibri" w:hAnsi="Calibri Light" w:cs="Calibri Light"/>
          <w:kern w:val="0"/>
          <w:sz w:val="22"/>
          <w:szCs w:val="22"/>
          <w:lang w:eastAsia="sl-SI"/>
          <w14:ligatures w14:val="none"/>
        </w:rPr>
        <w:t xml:space="preserve"> postopek pred Državno revizijsko komisijo, v kolikor so podani zakonski razlogi zanj.</w:t>
      </w:r>
    </w:p>
    <w:p w14:paraId="27A8565E"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00062F44"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 xml:space="preserve">Naročnik lahko zavrne predlog za zamenjavo podizvajalca oziroma vključitev novega podizvajalca v primeru, ko so podani razlogi za izključitev gospodarskega subjekta, če podizvajalec ne izpolnjuje pogojev, ki jih je naročnik določil za podizvajalce v dokumentaciji v zvezi z oddajo javnega naročila ter tudi, če bi to lahko vplivalo na nemoteno izvajanje. Naročnik bo o morebitni zavrnitvi novega </w:t>
      </w:r>
      <w:r w:rsidRPr="00EF0A0E">
        <w:rPr>
          <w:rFonts w:ascii="Calibri Light" w:eastAsia="Calibri" w:hAnsi="Calibri Light" w:cs="Calibri Light"/>
          <w:kern w:val="0"/>
          <w:sz w:val="22"/>
          <w:szCs w:val="22"/>
          <w:lang w:eastAsia="sl-SI"/>
          <w14:ligatures w14:val="none"/>
        </w:rPr>
        <w:lastRenderedPageBreak/>
        <w:t xml:space="preserve">podizvajalca obvestiti glavnega izvajalca najpozneje v desetih (10) dneh od prejema predloga, pri čemer gre v tem primeru za </w:t>
      </w:r>
      <w:proofErr w:type="spellStart"/>
      <w:r w:rsidRPr="00EF0A0E">
        <w:rPr>
          <w:rFonts w:ascii="Calibri Light" w:eastAsia="Calibri" w:hAnsi="Calibri Light" w:cs="Calibri Light"/>
          <w:kern w:val="0"/>
          <w:sz w:val="22"/>
          <w:szCs w:val="22"/>
          <w:lang w:eastAsia="sl-SI"/>
          <w14:ligatures w14:val="none"/>
        </w:rPr>
        <w:t>instrukcijski</w:t>
      </w:r>
      <w:proofErr w:type="spellEnd"/>
      <w:r w:rsidRPr="00EF0A0E">
        <w:rPr>
          <w:rFonts w:ascii="Calibri Light" w:eastAsia="Calibri" w:hAnsi="Calibri Light" w:cs="Calibri Light"/>
          <w:kern w:val="0"/>
          <w:sz w:val="22"/>
          <w:szCs w:val="22"/>
          <w:lang w:eastAsia="sl-SI"/>
          <w14:ligatures w14:val="none"/>
        </w:rPr>
        <w:t xml:space="preserve"> rok, ki ne vpliva na pravico naročnika do zavrnitve podizvajalca, če za to obstajajo utemeljeni razlogi.</w:t>
      </w:r>
    </w:p>
    <w:p w14:paraId="084FF263"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7E1279A8"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25D22AA5" w14:textId="77777777" w:rsidR="004F0915" w:rsidRPr="00EF0A0E" w:rsidRDefault="004F0915" w:rsidP="004F0915">
      <w:pPr>
        <w:numPr>
          <w:ilvl w:val="0"/>
          <w:numId w:val="5"/>
        </w:numPr>
        <w:tabs>
          <w:tab w:val="left" w:pos="426"/>
          <w:tab w:val="left" w:pos="567"/>
        </w:tabs>
        <w:spacing w:after="0" w:line="276" w:lineRule="auto"/>
        <w:contextualSpacing/>
        <w:jc w:val="center"/>
        <w:rPr>
          <w:rFonts w:ascii="Calibri Light" w:eastAsia="Calibri" w:hAnsi="Calibri Light" w:cs="Calibri Light"/>
          <w:b/>
          <w:bCs/>
          <w:kern w:val="0"/>
          <w:sz w:val="22"/>
          <w:szCs w:val="22"/>
          <w:lang w:eastAsia="sl-SI"/>
          <w14:ligatures w14:val="none"/>
        </w:rPr>
      </w:pPr>
      <w:r w:rsidRPr="00EF0A0E">
        <w:rPr>
          <w:rFonts w:ascii="Calibri Light" w:eastAsia="Calibri" w:hAnsi="Calibri Light" w:cs="Calibri Light"/>
          <w:b/>
          <w:bCs/>
          <w:kern w:val="0"/>
          <w:sz w:val="22"/>
          <w:szCs w:val="22"/>
          <w:lang w:eastAsia="sl-SI"/>
          <w14:ligatures w14:val="none"/>
        </w:rPr>
        <w:t>člen</w:t>
      </w:r>
    </w:p>
    <w:p w14:paraId="0ABAD316"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3C40AFFC"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8AC2AD8"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1FF46136" w14:textId="77777777" w:rsidR="004F0915" w:rsidRPr="00EF0A0E" w:rsidRDefault="004F0915" w:rsidP="004F0915">
      <w:pPr>
        <w:numPr>
          <w:ilvl w:val="0"/>
          <w:numId w:val="5"/>
        </w:numPr>
        <w:tabs>
          <w:tab w:val="left" w:pos="426"/>
          <w:tab w:val="left" w:pos="567"/>
        </w:tabs>
        <w:spacing w:after="0" w:line="276" w:lineRule="auto"/>
        <w:contextualSpacing/>
        <w:jc w:val="center"/>
        <w:rPr>
          <w:rFonts w:ascii="Calibri Light" w:eastAsia="Calibri" w:hAnsi="Calibri Light" w:cs="Calibri Light"/>
          <w:b/>
          <w:bCs/>
          <w:kern w:val="0"/>
          <w:sz w:val="22"/>
          <w:szCs w:val="22"/>
          <w:lang w:eastAsia="sl-SI"/>
          <w14:ligatures w14:val="none"/>
        </w:rPr>
      </w:pPr>
      <w:r w:rsidRPr="00EF0A0E">
        <w:rPr>
          <w:rFonts w:ascii="Calibri Light" w:eastAsia="Calibri" w:hAnsi="Calibri Light" w:cs="Calibri Light"/>
          <w:b/>
          <w:bCs/>
          <w:kern w:val="0"/>
          <w:sz w:val="22"/>
          <w:szCs w:val="22"/>
          <w:lang w:eastAsia="sl-SI"/>
          <w14:ligatures w14:val="none"/>
        </w:rPr>
        <w:t>člen</w:t>
      </w:r>
    </w:p>
    <w:p w14:paraId="7D4205B1"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Kadar namerava ponudnik izvesti javno naročilo s podizvajalcem, ki zahteva neposredno plačilo, mora:</w:t>
      </w:r>
    </w:p>
    <w:p w14:paraId="68E15687" w14:textId="77777777" w:rsidR="004F0915" w:rsidRPr="00EF0A0E" w:rsidRDefault="004F0915" w:rsidP="004F0915">
      <w:pPr>
        <w:numPr>
          <w:ilvl w:val="0"/>
          <w:numId w:val="10"/>
        </w:numPr>
        <w:tabs>
          <w:tab w:val="left" w:pos="426"/>
          <w:tab w:val="left" w:pos="567"/>
        </w:tabs>
        <w:spacing w:after="0" w:line="276" w:lineRule="auto"/>
        <w:contextualSpacing/>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glavni izvajalec v pogodbi pooblastiti naročnika, da na podlagi potrjenega računa oziroma situacije s strani glavnega izvajalca neposredno plačuje podizvajalcu,</w:t>
      </w:r>
    </w:p>
    <w:p w14:paraId="27C1635E" w14:textId="77777777" w:rsidR="004F0915" w:rsidRPr="00EF0A0E" w:rsidRDefault="004F0915" w:rsidP="004F0915">
      <w:pPr>
        <w:numPr>
          <w:ilvl w:val="0"/>
          <w:numId w:val="10"/>
        </w:numPr>
        <w:tabs>
          <w:tab w:val="left" w:pos="426"/>
          <w:tab w:val="left" w:pos="567"/>
        </w:tabs>
        <w:spacing w:after="0" w:line="276" w:lineRule="auto"/>
        <w:contextualSpacing/>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podizvajalec predložiti soglasje, na podlagi katerega naročnik namesto ponudnika poravna podizvajalčevo terjatev do ponudnika,</w:t>
      </w:r>
    </w:p>
    <w:p w14:paraId="410DDD52" w14:textId="77777777" w:rsidR="004F0915" w:rsidRPr="00EF0A0E" w:rsidRDefault="004F0915" w:rsidP="004F0915">
      <w:pPr>
        <w:numPr>
          <w:ilvl w:val="0"/>
          <w:numId w:val="10"/>
        </w:numPr>
        <w:tabs>
          <w:tab w:val="left" w:pos="426"/>
          <w:tab w:val="left" w:pos="567"/>
        </w:tabs>
        <w:spacing w:after="0" w:line="276" w:lineRule="auto"/>
        <w:contextualSpacing/>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glavni izvajalec svojemu računu ali situaciji priložiti račun ali situacijo podizvajalca, ki ga je predhodno potrdil.</w:t>
      </w:r>
    </w:p>
    <w:p w14:paraId="4BF07A44"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638F569F"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 xml:space="preserve">Če se neposredno plačilo podizvajalcem ne bo izvajalo, glavni izvajalec naročniku najpozneje v šestdesetih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0CFAFC63"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13B127A7"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Navedena pogodbena določba velja kot izpolnitev obveznosti naročnika o pozivanju glavnega izvajalca k predložitvi izjav, navedenih v prejšnjem odstavku tega člena.</w:t>
      </w:r>
    </w:p>
    <w:p w14:paraId="0E4AE24D"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69D85307"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 xml:space="preserve">Naročnik glavnega izvajalca opozarja, da </w:t>
      </w:r>
      <w:proofErr w:type="spellStart"/>
      <w:r w:rsidRPr="00EF0A0E">
        <w:rPr>
          <w:rFonts w:ascii="Calibri Light" w:eastAsia="Calibri" w:hAnsi="Calibri Light" w:cs="Calibri Light"/>
          <w:kern w:val="0"/>
          <w:sz w:val="22"/>
          <w:szCs w:val="22"/>
          <w:lang w:eastAsia="sl-SI"/>
          <w14:ligatures w14:val="none"/>
        </w:rPr>
        <w:t>nepredložitev</w:t>
      </w:r>
      <w:proofErr w:type="spellEnd"/>
      <w:r w:rsidRPr="00EF0A0E">
        <w:rPr>
          <w:rFonts w:ascii="Calibri Light" w:eastAsia="Calibri" w:hAnsi="Calibri Light" w:cs="Calibri Light"/>
          <w:kern w:val="0"/>
          <w:sz w:val="22"/>
          <w:szCs w:val="22"/>
          <w:lang w:eastAsia="sl-SI"/>
          <w14:ligatures w14:val="none"/>
        </w:rPr>
        <w:t xml:space="preserve"> izjav predstavna elemente prekrška, za katerega je med drugim zagrožena stranska sankcija izločitve iz postopkov javnega naročanja.</w:t>
      </w:r>
    </w:p>
    <w:p w14:paraId="2AF61015"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3CD3B59E"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20EB4CE3"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7DF155CF" w14:textId="77777777" w:rsidR="004F0915" w:rsidRPr="00EF0A0E" w:rsidRDefault="004F0915" w:rsidP="004F0915">
      <w:pPr>
        <w:spacing w:after="0" w:line="276" w:lineRule="auto"/>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Neposredno plačilo podizvajalcev</w:t>
      </w:r>
    </w:p>
    <w:p w14:paraId="2E75F2FE"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7DF7B96F"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lastRenderedPageBreak/>
        <w:t>Neposredno plačilo od naročnika zahtevajo naslednji podizvajalci:</w:t>
      </w:r>
    </w:p>
    <w:p w14:paraId="2391DC40"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3"/>
        <w:gridCol w:w="3017"/>
        <w:gridCol w:w="3027"/>
      </w:tblGrid>
      <w:tr w:rsidR="004F0915" w:rsidRPr="00EF0A0E" w14:paraId="5CAA3590" w14:textId="77777777" w:rsidTr="00F11D03">
        <w:tc>
          <w:tcPr>
            <w:tcW w:w="3033" w:type="dxa"/>
            <w:tcBorders>
              <w:top w:val="single" w:sz="4" w:space="0" w:color="auto"/>
              <w:left w:val="single" w:sz="4" w:space="0" w:color="auto"/>
              <w:bottom w:val="single" w:sz="4" w:space="0" w:color="auto"/>
              <w:right w:val="single" w:sz="4" w:space="0" w:color="auto"/>
            </w:tcBorders>
            <w:hideMark/>
          </w:tcPr>
          <w:p w14:paraId="2DBB3FB8"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Podizvajalci</w:t>
            </w:r>
            <w:r w:rsidRPr="00EF0A0E">
              <w:rPr>
                <w:rFonts w:ascii="Calibri Light" w:eastAsia="Times New Roman" w:hAnsi="Calibri Light" w:cs="Calibri Light"/>
                <w:kern w:val="0"/>
                <w:sz w:val="22"/>
                <w:szCs w:val="22"/>
                <w14:ligatures w14:val="none"/>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03883FBA"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b/>
                <w:kern w:val="0"/>
                <w:sz w:val="22"/>
                <w:szCs w:val="22"/>
                <w14:ligatures w14:val="none"/>
              </w:rPr>
            </w:pPr>
            <w:r w:rsidRPr="00EF0A0E">
              <w:rPr>
                <w:rFonts w:ascii="Calibri Light" w:eastAsia="Times New Roman" w:hAnsi="Calibri Light" w:cs="Calibri Light"/>
                <w:b/>
                <w:kern w:val="0"/>
                <w:sz w:val="22"/>
                <w:szCs w:val="22"/>
                <w14:ligatures w14:val="none"/>
              </w:rPr>
              <w:t>Predmet/ vrsta storitev</w:t>
            </w:r>
          </w:p>
        </w:tc>
        <w:tc>
          <w:tcPr>
            <w:tcW w:w="3027" w:type="dxa"/>
            <w:tcBorders>
              <w:top w:val="single" w:sz="4" w:space="0" w:color="auto"/>
              <w:left w:val="single" w:sz="4" w:space="0" w:color="auto"/>
              <w:bottom w:val="single" w:sz="4" w:space="0" w:color="auto"/>
              <w:right w:val="single" w:sz="4" w:space="0" w:color="auto"/>
            </w:tcBorders>
            <w:hideMark/>
          </w:tcPr>
          <w:p w14:paraId="1D0179CC"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b/>
                <w:kern w:val="0"/>
                <w:sz w:val="22"/>
                <w:szCs w:val="22"/>
                <w14:ligatures w14:val="none"/>
              </w:rPr>
            </w:pPr>
            <w:r w:rsidRPr="00EF0A0E">
              <w:rPr>
                <w:rFonts w:ascii="Calibri Light" w:eastAsia="Times New Roman" w:hAnsi="Calibri Light" w:cs="Calibri Light"/>
                <w:b/>
                <w:kern w:val="0"/>
                <w:sz w:val="22"/>
                <w:szCs w:val="22"/>
                <w14:ligatures w14:val="none"/>
              </w:rPr>
              <w:t xml:space="preserve">Vrednost del podizvajalca </w:t>
            </w:r>
          </w:p>
        </w:tc>
      </w:tr>
      <w:tr w:rsidR="004F0915" w:rsidRPr="00EF0A0E" w14:paraId="36881F70" w14:textId="77777777" w:rsidTr="00F11D03">
        <w:tc>
          <w:tcPr>
            <w:tcW w:w="3033" w:type="dxa"/>
            <w:tcBorders>
              <w:top w:val="single" w:sz="4" w:space="0" w:color="auto"/>
              <w:left w:val="single" w:sz="4" w:space="0" w:color="auto"/>
              <w:bottom w:val="single" w:sz="4" w:space="0" w:color="auto"/>
              <w:right w:val="single" w:sz="4" w:space="0" w:color="auto"/>
            </w:tcBorders>
            <w:hideMark/>
          </w:tcPr>
          <w:p w14:paraId="08D5C6D5"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tc>
        <w:tc>
          <w:tcPr>
            <w:tcW w:w="3017" w:type="dxa"/>
            <w:tcBorders>
              <w:top w:val="single" w:sz="4" w:space="0" w:color="auto"/>
              <w:left w:val="single" w:sz="4" w:space="0" w:color="auto"/>
              <w:bottom w:val="single" w:sz="4" w:space="0" w:color="auto"/>
              <w:right w:val="single" w:sz="4" w:space="0" w:color="auto"/>
            </w:tcBorders>
            <w:hideMark/>
          </w:tcPr>
          <w:p w14:paraId="0C3993FA"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tc>
        <w:tc>
          <w:tcPr>
            <w:tcW w:w="3027" w:type="dxa"/>
            <w:tcBorders>
              <w:top w:val="single" w:sz="4" w:space="0" w:color="auto"/>
              <w:left w:val="single" w:sz="4" w:space="0" w:color="auto"/>
              <w:bottom w:val="single" w:sz="4" w:space="0" w:color="auto"/>
              <w:right w:val="single" w:sz="4" w:space="0" w:color="auto"/>
            </w:tcBorders>
            <w:hideMark/>
          </w:tcPr>
          <w:p w14:paraId="17EE92F2"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tc>
      </w:tr>
    </w:tbl>
    <w:p w14:paraId="1F2AD725"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p w14:paraId="498C568C"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 xml:space="preserve">Izvajalec pooblašča naročnika, da na podlagi potrjenega računa oziroma situacije s strani izvajalca neposredno plačuje zgoraj navedenim podizvajalcem. </w:t>
      </w:r>
    </w:p>
    <w:p w14:paraId="27E103DD"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p w14:paraId="7E5E084D"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Izvajalec se obvezuje, da bo svojim situacijam priložil račun ali situacijo podizvajalcev. Za vsako priloženo situacijo se šteje, da jo je izvajalec potrdil.</w:t>
      </w:r>
    </w:p>
    <w:p w14:paraId="78717C10" w14:textId="77777777" w:rsidR="004F0915" w:rsidRPr="00EF0A0E" w:rsidRDefault="004F0915" w:rsidP="004F0915">
      <w:pPr>
        <w:spacing w:line="276" w:lineRule="auto"/>
        <w:jc w:val="both"/>
        <w:rPr>
          <w:rFonts w:ascii="Calibri Light" w:eastAsia="Times New Roman" w:hAnsi="Calibri Light" w:cs="Calibri Light"/>
          <w:kern w:val="0"/>
          <w:sz w:val="22"/>
          <w:szCs w:val="22"/>
          <w:lang w:eastAsia="sl-SI"/>
          <w14:ligatures w14:val="none"/>
        </w:rPr>
      </w:pPr>
    </w:p>
    <w:p w14:paraId="34B16906" w14:textId="77777777" w:rsidR="004F0915" w:rsidRPr="00EF0A0E" w:rsidRDefault="004F0915" w:rsidP="004F0915">
      <w:pPr>
        <w:numPr>
          <w:ilvl w:val="0"/>
          <w:numId w:val="4"/>
        </w:numPr>
        <w:spacing w:line="276" w:lineRule="auto"/>
        <w:contextualSpacing/>
        <w:jc w:val="both"/>
        <w:rPr>
          <w:rFonts w:ascii="Calibri Light" w:eastAsia="Times New Roman" w:hAnsi="Calibri Light" w:cs="Calibri Light"/>
          <w:b/>
          <w:bCs/>
          <w:kern w:val="0"/>
          <w:sz w:val="22"/>
          <w:szCs w:val="22"/>
          <w:lang w:eastAsia="sl-SI"/>
          <w14:ligatures w14:val="none"/>
        </w:rPr>
      </w:pPr>
      <w:r w:rsidRPr="00EF0A0E">
        <w:rPr>
          <w:rFonts w:ascii="Calibri Light" w:eastAsia="Times New Roman" w:hAnsi="Calibri Light" w:cs="Calibri Light"/>
          <w:b/>
          <w:bCs/>
          <w:kern w:val="0"/>
          <w:sz w:val="22"/>
          <w:szCs w:val="22"/>
          <w:lang w:eastAsia="sl-SI"/>
          <w14:ligatures w14:val="none"/>
        </w:rPr>
        <w:t>OBVEZNOSTI NAROČNIKA IN IZVAJALCA</w:t>
      </w:r>
    </w:p>
    <w:p w14:paraId="1516E4B9"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lang w:eastAsia="sl-SI"/>
          <w14:ligatures w14:val="none"/>
        </w:rPr>
      </w:pPr>
    </w:p>
    <w:p w14:paraId="2A514302" w14:textId="77777777" w:rsidR="004F0915" w:rsidRPr="00EF0A0E" w:rsidRDefault="004F0915" w:rsidP="004F0915">
      <w:pPr>
        <w:numPr>
          <w:ilvl w:val="0"/>
          <w:numId w:val="5"/>
        </w:numPr>
        <w:tabs>
          <w:tab w:val="left" w:pos="426"/>
          <w:tab w:val="left" w:pos="567"/>
        </w:tabs>
        <w:spacing w:after="0" w:line="276" w:lineRule="auto"/>
        <w:contextualSpacing/>
        <w:jc w:val="center"/>
        <w:rPr>
          <w:rFonts w:ascii="Calibri Light" w:eastAsia="Times New Roman" w:hAnsi="Calibri Light" w:cs="Calibri Light"/>
          <w:b/>
          <w:bCs/>
          <w:kern w:val="0"/>
          <w:sz w:val="22"/>
          <w:szCs w:val="22"/>
          <w14:ligatures w14:val="none"/>
        </w:rPr>
      </w:pPr>
      <w:r w:rsidRPr="00EF0A0E">
        <w:rPr>
          <w:rFonts w:ascii="Calibri Light" w:eastAsia="Times New Roman" w:hAnsi="Calibri Light" w:cs="Calibri Light"/>
          <w:b/>
          <w:bCs/>
          <w:kern w:val="0"/>
          <w:sz w:val="22"/>
          <w:szCs w:val="22"/>
          <w14:ligatures w14:val="none"/>
        </w:rPr>
        <w:t>člen</w:t>
      </w:r>
    </w:p>
    <w:p w14:paraId="0A84673E"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p w14:paraId="14795BE4"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Naročnik se zavezuje: </w:t>
      </w:r>
    </w:p>
    <w:p w14:paraId="0EC6ED4F" w14:textId="77777777" w:rsidR="004F0915" w:rsidRPr="00EF0A0E" w:rsidRDefault="004F0915" w:rsidP="004F0915">
      <w:pPr>
        <w:numPr>
          <w:ilvl w:val="0"/>
          <w:numId w:val="11"/>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za opravljeno delo izvajalcu plačati pogodbeno dogovorjeno ceno;</w:t>
      </w:r>
    </w:p>
    <w:p w14:paraId="008A9B03" w14:textId="77777777" w:rsidR="004F0915" w:rsidRPr="00EF0A0E" w:rsidRDefault="004F0915" w:rsidP="004F0915">
      <w:pPr>
        <w:numPr>
          <w:ilvl w:val="0"/>
          <w:numId w:val="11"/>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zagotoviti prostor ter dostop do lokacije, kamor bo izvajalec dobavil opremo, jo montiral in instaliral;</w:t>
      </w:r>
    </w:p>
    <w:p w14:paraId="6069751D" w14:textId="77777777" w:rsidR="004F0915" w:rsidRPr="00EF0A0E" w:rsidRDefault="004F0915" w:rsidP="004F0915">
      <w:pPr>
        <w:numPr>
          <w:ilvl w:val="0"/>
          <w:numId w:val="11"/>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zagotoviti vse potrebne informacije in odzivnost za izvajanje te pogodbe;</w:t>
      </w:r>
    </w:p>
    <w:p w14:paraId="48BECE20" w14:textId="77777777" w:rsidR="004F0915" w:rsidRPr="00EF0A0E" w:rsidRDefault="004F0915" w:rsidP="004F0915">
      <w:pPr>
        <w:numPr>
          <w:ilvl w:val="0"/>
          <w:numId w:val="11"/>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po svojih zmožnostih prispevati k doseganju časovnih obvez in mejnikov po tej pogodbi;</w:t>
      </w:r>
    </w:p>
    <w:p w14:paraId="5AF678D7" w14:textId="77777777" w:rsidR="004F0915" w:rsidRPr="00EF0A0E" w:rsidRDefault="004F0915" w:rsidP="004F0915">
      <w:pPr>
        <w:numPr>
          <w:ilvl w:val="0"/>
          <w:numId w:val="11"/>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seznaniti izvajalca z vsemi potrebnimi informacijami, vezanimi na izvedbo javnega naročila po tej pogodbi.</w:t>
      </w:r>
    </w:p>
    <w:p w14:paraId="3C86BA6E"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lang w:eastAsia="x-none"/>
          <w14:ligatures w14:val="none"/>
        </w:rPr>
      </w:pPr>
    </w:p>
    <w:p w14:paraId="17AADE23"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Izvajalec se zavezuje:</w:t>
      </w:r>
    </w:p>
    <w:p w14:paraId="1118A5D5" w14:textId="77777777" w:rsidR="004F0915" w:rsidRPr="00EF0A0E" w:rsidRDefault="004F0915" w:rsidP="004F0915">
      <w:pPr>
        <w:numPr>
          <w:ilvl w:val="0"/>
          <w:numId w:val="12"/>
        </w:numPr>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da bo v roku 5 dni po podpisu pogodbe naročniku predal vso kataloško dokumentacijo ponujene opreme, vključno z originalnimi prospekti z jasno vidnimi kataloškimi številkami za vsak ponujen artikel;</w:t>
      </w:r>
    </w:p>
    <w:p w14:paraId="799E89EF" w14:textId="77777777" w:rsidR="004F0915" w:rsidRPr="00EF0A0E" w:rsidRDefault="004F0915" w:rsidP="004F0915">
      <w:pPr>
        <w:numPr>
          <w:ilvl w:val="0"/>
          <w:numId w:val="12"/>
        </w:numPr>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da bodo delavci, ki bodo pri izvajalcu zadolženi za izvajanje pogodbenih obveznosti, za to ustrezno usposobljeni in bodo seznanjeni z vsemi specifičnostmi, ki so predmet te pogodbe;</w:t>
      </w:r>
    </w:p>
    <w:p w14:paraId="521E8072" w14:textId="77777777" w:rsidR="004F0915" w:rsidRPr="00EF0A0E" w:rsidRDefault="004F0915" w:rsidP="004F0915">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bCs/>
          <w:color w:val="000000"/>
          <w:kern w:val="0"/>
          <w:sz w:val="22"/>
          <w:szCs w:val="22"/>
          <w14:ligatures w14:val="none"/>
        </w:rPr>
        <w:t>da se bo aktivno usklajeval in sodeloval z izvajalcem gradbeno-obrtniških in inštalacijskih (GOI) del ter drugimi izvajalci, ki jih je angažiral naročnik. Izvajalec se zaveda, da je njegova izvedba del odvisna od predhodno zaključenih GOI del in prevzema vsa tveganja, povezana s tovrstno koordinacijo. Obveznost usklajevanja v nobenem primeru ne more biti razlog za podaljšanje pogodbenega roka za izvedbo.</w:t>
      </w:r>
    </w:p>
    <w:p w14:paraId="77328188" w14:textId="77777777" w:rsidR="004F0915" w:rsidRPr="00EF0A0E" w:rsidRDefault="004F0915" w:rsidP="004F0915">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lastRenderedPageBreak/>
        <w:t>dajati potrebna pojasnila in svetovati naročniku ter po potrebi reševati probleme z opremo;</w:t>
      </w:r>
    </w:p>
    <w:p w14:paraId="67A042BA" w14:textId="77777777" w:rsidR="004F0915" w:rsidRPr="00EF0A0E" w:rsidRDefault="004F0915" w:rsidP="004F0915">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izvesti vsa dela iz predmetnega naročila v celoti (izvedba posameznih aktivnosti ne šteje niti kot delna izpolnitev pogodbe);</w:t>
      </w:r>
    </w:p>
    <w:p w14:paraId="0A2CD162" w14:textId="77777777" w:rsidR="004F0915" w:rsidRPr="00EF0A0E" w:rsidRDefault="004F0915" w:rsidP="004F0915">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dobaviti opremo, izvesti vzpostavitev, montažo, instalacijo in zagon opreme</w:t>
      </w:r>
      <w:r w:rsidRPr="00EF0A0E">
        <w:rPr>
          <w:rFonts w:ascii="Calibri Light" w:eastAsia="Calibri" w:hAnsi="Calibri Light" w:cs="Calibri Light"/>
          <w:color w:val="000000"/>
          <w:kern w:val="0"/>
          <w:sz w:val="22"/>
          <w:szCs w:val="22"/>
          <w14:ligatures w14:val="none"/>
        </w:rPr>
        <w:t>;</w:t>
      </w:r>
    </w:p>
    <w:p w14:paraId="09BE6396" w14:textId="77777777" w:rsidR="004F0915" w:rsidRPr="00EF0A0E" w:rsidRDefault="004F0915" w:rsidP="004F0915">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 xml:space="preserve">da bo vsa dobavljena oprema nova, </w:t>
      </w:r>
      <w:bookmarkStart w:id="12" w:name="_Hlk208835222"/>
      <w:r w:rsidRPr="00EF0A0E">
        <w:rPr>
          <w:rFonts w:ascii="Calibri Light" w:eastAsia="Calibri" w:hAnsi="Calibri Light" w:cs="Calibri Light"/>
          <w:color w:val="000000"/>
          <w:kern w:val="0"/>
          <w:sz w:val="22"/>
          <w:szCs w:val="22"/>
          <w:lang w:eastAsia="x-none"/>
          <w14:ligatures w14:val="none"/>
        </w:rPr>
        <w:t>nerabljena, tehnično brezhibna in funkcionalno pripravljena za takojšnjo uporabo</w:t>
      </w:r>
      <w:bookmarkEnd w:id="12"/>
      <w:r w:rsidRPr="00EF0A0E">
        <w:rPr>
          <w:rFonts w:ascii="Calibri Light" w:eastAsia="Calibri" w:hAnsi="Calibri Light" w:cs="Calibri Light"/>
          <w:color w:val="000000"/>
          <w:kern w:val="0"/>
          <w:sz w:val="22"/>
          <w:szCs w:val="22"/>
          <w:lang w:eastAsia="x-none"/>
          <w14:ligatures w14:val="none"/>
        </w:rPr>
        <w:t>;</w:t>
      </w:r>
    </w:p>
    <w:p w14:paraId="67FF15D5" w14:textId="77777777" w:rsidR="004F0915" w:rsidRPr="00EF0A0E" w:rsidRDefault="004F0915" w:rsidP="004F0915">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da bo oprema dobavljena, razpakirana in montirana v stavbi naročnika na lokaciji, določeni v tehnični dokumentaciji. Po končani montaži je izvajalec dolžan na lastne stroške počistiti vse prostore, kjer je potekal transport in montaža, ter odstraniti vso odpadno embalažo;</w:t>
      </w:r>
    </w:p>
    <w:p w14:paraId="3FF569E4" w14:textId="77777777" w:rsidR="004F0915" w:rsidRPr="00EF0A0E" w:rsidRDefault="004F0915" w:rsidP="004F0915">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da bo skrbno varoval obstoječo opremo v prostorih, vključno z opremo, ki jo je morebiti dobavil in vgradil drug izvajalec, ter bo vsakršno škodo, povzročeno po lastni krivdi, odpravil na svoje stroške;</w:t>
      </w:r>
    </w:p>
    <w:p w14:paraId="44EC1DAE" w14:textId="77777777" w:rsidR="004F0915" w:rsidRPr="00EF0A0E" w:rsidRDefault="004F0915" w:rsidP="004F0915">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da bo pred začetkom montaže opravil ogled prostorov z namenom preverjanja skladnosti načrtov z dejanskim stanjem (mere, inštalacijski priključki ipd.). V primeru ugotovljenih neskladij je dolžan ponujeno opremo prilagoditi dejanskim razmeram v prostoru na lastne stroške, tako da bo zagotovljena polna funkcionalnost. V kolikor se izkaže, da ponujena oprema zaradi lastnosti prostora ni primerna, jo je izvajalec dolžan pred montažo na lastne stroške zamenjati za ustrezno;</w:t>
      </w:r>
    </w:p>
    <w:p w14:paraId="313B6B7C" w14:textId="77777777" w:rsidR="004F0915" w:rsidRPr="00EF0A0E" w:rsidRDefault="004F0915" w:rsidP="004F0915">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da bo ponujena oprema, namenjena neposredni rabi uporabnikov, v celoti izpolnjevala ergonomske zahteve in bo dimenzijsko ter oblikovno prilagojena namenu uporabe;</w:t>
      </w:r>
    </w:p>
    <w:p w14:paraId="7AC6ED94" w14:textId="7F224C98" w:rsidR="0040219B" w:rsidRPr="00EF0A0E" w:rsidRDefault="0040219B" w:rsidP="0040219B">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da bo pred dobavo in vgradnjo opreme naročniku v pisno potrditev predložil vse zahtevane certifikate, ateste in tehnično dokumentacijo. Nobeno naročilo opreme s strani izvajalca ne sme biti sprovedeno, dokler pooblaščena oseba naročnika ne izda pisne potrditve ustreznosti;</w:t>
      </w:r>
    </w:p>
    <w:p w14:paraId="79F5FC9E" w14:textId="6A23981E" w:rsidR="0040219B" w:rsidRDefault="0040219B" w:rsidP="0040219B">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da bo za vizualno izpostavljene elemente in materiale na zahtevo naročnika ali projektanta pripravil vzorčni element ali vzorce materialov. Vsi finalni materiali se izvedejo šele na podlagi predhodno pisno potrjenih vzorcev s strani projektanta in naročnika;</w:t>
      </w:r>
    </w:p>
    <w:p w14:paraId="029DA849" w14:textId="5E2687C5" w:rsidR="005D7B22" w:rsidRPr="005D7B22" w:rsidRDefault="005D7B22" w:rsidP="005D7B22">
      <w:pPr>
        <w:pStyle w:val="Odstavekseznama"/>
        <w:numPr>
          <w:ilvl w:val="0"/>
          <w:numId w:val="12"/>
        </w:numPr>
        <w:spacing w:after="0"/>
        <w:rPr>
          <w:rFonts w:ascii="Calibri Light" w:eastAsia="Calibri" w:hAnsi="Calibri Light" w:cs="Calibri Light"/>
          <w:color w:val="000000"/>
          <w:kern w:val="0"/>
          <w:sz w:val="22"/>
          <w:szCs w:val="22"/>
          <w:lang w:eastAsia="x-none"/>
          <w14:ligatures w14:val="none"/>
        </w:rPr>
      </w:pPr>
      <w:r w:rsidRPr="005D7B22">
        <w:rPr>
          <w:rFonts w:ascii="Calibri Light" w:eastAsia="Calibri" w:hAnsi="Calibri Light" w:cs="Calibri Light"/>
          <w:color w:val="000000"/>
          <w:kern w:val="0"/>
          <w:sz w:val="22"/>
          <w:szCs w:val="22"/>
          <w:lang w:eastAsia="x-none"/>
          <w14:ligatures w14:val="none"/>
        </w:rPr>
        <w:t>da bo pri montaži opreme iz Sklopa 5 (varnostne omare in tehnika) zagotovil vse potrebne meritve zrakotesnosti in ustreznosti priklopov na plinske napeljave ter o tem naročniku predal pisna potrdila o brezhibnosti delovanja</w:t>
      </w:r>
      <w:r>
        <w:rPr>
          <w:rFonts w:ascii="Calibri Light" w:eastAsia="Calibri" w:hAnsi="Calibri Light" w:cs="Calibri Light"/>
          <w:color w:val="000000"/>
          <w:kern w:val="0"/>
          <w:sz w:val="22"/>
          <w:szCs w:val="22"/>
          <w:lang w:eastAsia="x-none"/>
          <w14:ligatures w14:val="none"/>
        </w:rPr>
        <w:t>;</w:t>
      </w:r>
    </w:p>
    <w:p w14:paraId="583F8543" w14:textId="602D50F9" w:rsidR="004F0915" w:rsidRPr="005D7B22" w:rsidRDefault="004F0915" w:rsidP="005D7B22">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izdelati navodila za upravljanje in nadzor opreme ter vzdrževanje sistema za upravljavca (v slovenskem jeziku in elektronski obliki);</w:t>
      </w:r>
    </w:p>
    <w:p w14:paraId="17E84B5C" w14:textId="77777777" w:rsidR="004F0915" w:rsidRPr="00EF0A0E" w:rsidRDefault="004F0915" w:rsidP="004F0915">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zagotavljati ločeno vodenje evidenc in arhiviranje dokumentacije v zvezi s projektom ter omogočiti naročniku ali pooblaščenemu zastopniku investitorja vpogled v dokumentacijo v vezi s projektom.</w:t>
      </w:r>
    </w:p>
    <w:p w14:paraId="459FD11A"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lang w:eastAsia="x-none"/>
          <w14:ligatures w14:val="none"/>
        </w:rPr>
      </w:pPr>
    </w:p>
    <w:p w14:paraId="1F25B3A1"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 xml:space="preserve">Vse ugotovljene napake med izvedbo del je izvajalec dolžan nemudoma odpraviti na svoje stroške. </w:t>
      </w:r>
    </w:p>
    <w:p w14:paraId="59F4051E"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017544F1"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0AE27A64" w14:textId="77777777" w:rsidR="004F0915" w:rsidRPr="00EF0A0E" w:rsidRDefault="004F0915" w:rsidP="004F0915">
      <w:pPr>
        <w:numPr>
          <w:ilvl w:val="0"/>
          <w:numId w:val="4"/>
        </w:numPr>
        <w:spacing w:after="0" w:line="276" w:lineRule="auto"/>
        <w:contextualSpacing/>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POGODBENE KAZNI</w:t>
      </w:r>
    </w:p>
    <w:p w14:paraId="2D7E0195"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560F7965"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2AB10C18"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6529C231"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V primeru, da izvajalec ne izvrši pogodbenih dobav in storitev v pogodbenem roku izvedbe, lahko naročnik izvajalcu za vsak dan zamude zaračuna pogodbeno kazen v višini 1 % od skupne ocenjene pogodbene vrednosti z DDV, vendar največ</w:t>
      </w:r>
      <w:r w:rsidRPr="00EF0A0E">
        <w:rPr>
          <w:rFonts w:ascii="Calibri Light" w:eastAsia="Times New Roman" w:hAnsi="Calibri Light" w:cs="Calibri Light"/>
          <w:kern w:val="0"/>
          <w:sz w:val="22"/>
          <w:szCs w:val="22"/>
          <w:lang w:eastAsia="sl-SI"/>
          <w14:ligatures w14:val="none"/>
        </w:rPr>
        <w:t xml:space="preserve"> </w:t>
      </w:r>
      <w:r w:rsidRPr="00EF0A0E">
        <w:rPr>
          <w:rFonts w:ascii="Calibri Light" w:eastAsia="Calibri" w:hAnsi="Calibri Light" w:cs="Calibri Light"/>
          <w:bCs/>
          <w:color w:val="000000"/>
          <w:kern w:val="0"/>
          <w:sz w:val="22"/>
          <w:szCs w:val="22"/>
          <w14:ligatures w14:val="none"/>
        </w:rPr>
        <w:t>20 % skupne ocenjene pogodbene vrednosti  z DDV. Če vrednost pogodbene kazni preseže 10 %</w:t>
      </w:r>
      <w:r w:rsidRPr="00EF0A0E">
        <w:rPr>
          <w:rFonts w:ascii="Calibri Light" w:eastAsia="Times New Roman" w:hAnsi="Calibri Light" w:cs="Calibri Light"/>
          <w:kern w:val="0"/>
          <w:sz w:val="22"/>
          <w:szCs w:val="22"/>
          <w:lang w:eastAsia="sl-SI"/>
          <w14:ligatures w14:val="none"/>
        </w:rPr>
        <w:t xml:space="preserve"> </w:t>
      </w:r>
      <w:r w:rsidRPr="00EF0A0E">
        <w:rPr>
          <w:rFonts w:ascii="Calibri Light" w:eastAsia="Calibri" w:hAnsi="Calibri Light" w:cs="Calibri Light"/>
          <w:bCs/>
          <w:color w:val="000000"/>
          <w:kern w:val="0"/>
          <w:sz w:val="22"/>
          <w:szCs w:val="22"/>
          <w14:ligatures w14:val="none"/>
        </w:rPr>
        <w:t>skupne ocenjene pogodbene vrednosti z DDV, ima naročnik pravico odstopiti od pogodbe iz razlogov na strani izvajalca.</w:t>
      </w:r>
    </w:p>
    <w:p w14:paraId="0E0BCAF7"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75760E30"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V primeru, da naročnik odstopi od pogodbe iz razlogov, za katere odgovarja izvajalec, lahko izvajalcu zaračuna pogodbeno kazen v višini 20 % skupne ocenjene pogodbene vrednosti z DDV.</w:t>
      </w:r>
    </w:p>
    <w:p w14:paraId="4D0B4AF0"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4546AAA2"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 xml:space="preserve">Naročnik ima pravico zahtevati pogodbeno kazen zaradi zamude oziroma pogodbeno kazen zaradi odstopa od pogodbe, ne glede na nastanek škode. </w:t>
      </w:r>
    </w:p>
    <w:p w14:paraId="430CF3B3"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62EDF49D"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344D90F7"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1EBF22A2" w14:textId="77777777" w:rsidR="004F0915" w:rsidRPr="00EF0A0E" w:rsidRDefault="004F0915" w:rsidP="004F0915">
      <w:pPr>
        <w:numPr>
          <w:ilvl w:val="0"/>
          <w:numId w:val="5"/>
        </w:numPr>
        <w:tabs>
          <w:tab w:val="left" w:pos="-6009"/>
          <w:tab w:val="left" w:pos="-4473"/>
          <w:tab w:val="left" w:pos="489"/>
          <w:tab w:val="right" w:pos="3465"/>
        </w:tabs>
        <w:autoSpaceDN w:val="0"/>
        <w:spacing w:after="0" w:line="276" w:lineRule="auto"/>
        <w:contextualSpacing/>
        <w:jc w:val="center"/>
        <w:rPr>
          <w:rFonts w:ascii="Calibri Light" w:eastAsia="Calibri" w:hAnsi="Calibri Light" w:cs="Calibri Light"/>
          <w:b/>
          <w:color w:val="000000"/>
          <w:kern w:val="0"/>
          <w:sz w:val="22"/>
          <w:szCs w:val="22"/>
          <w14:ligatures w14:val="none"/>
        </w:rPr>
      </w:pPr>
      <w:r w:rsidRPr="00EF0A0E">
        <w:rPr>
          <w:rFonts w:ascii="Calibri Light" w:eastAsia="Calibri" w:hAnsi="Calibri Light" w:cs="Calibri Light"/>
          <w:b/>
          <w:color w:val="000000"/>
          <w:kern w:val="0"/>
          <w:sz w:val="22"/>
          <w:szCs w:val="22"/>
          <w14:ligatures w14:val="none"/>
        </w:rPr>
        <w:t>člen</w:t>
      </w:r>
    </w:p>
    <w:p w14:paraId="25A05E98"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1459BA79"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15371D9"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09436D06"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Za poplačilo pogodbene kazni in škode lahko naročnik unovči finančno zavarovanje za dobro izvedbo pogodbenih obveznosti, če ta ne zadostuje, mora izvajalec plačati razliko do polne višine.</w:t>
      </w:r>
    </w:p>
    <w:p w14:paraId="7ABA34D3"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548984F4" w14:textId="77777777" w:rsidR="004F0915" w:rsidRPr="00EF0A0E" w:rsidRDefault="004F0915" w:rsidP="004F0915">
      <w:pPr>
        <w:numPr>
          <w:ilvl w:val="0"/>
          <w:numId w:val="4"/>
        </w:numPr>
        <w:spacing w:after="0" w:line="276" w:lineRule="auto"/>
        <w:contextualSpacing/>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ODGOVORNOST ZA ŠKODO</w:t>
      </w:r>
    </w:p>
    <w:p w14:paraId="3ABE59AF" w14:textId="77777777" w:rsidR="004F0915" w:rsidRPr="00EF0A0E" w:rsidRDefault="004F0915" w:rsidP="004F0915">
      <w:pPr>
        <w:spacing w:after="0" w:line="276" w:lineRule="auto"/>
        <w:ind w:left="780"/>
        <w:contextualSpacing/>
        <w:jc w:val="both"/>
        <w:rPr>
          <w:rFonts w:ascii="Calibri Light" w:eastAsia="Aptos" w:hAnsi="Calibri Light" w:cs="Calibri Light"/>
          <w:b/>
          <w:bCs/>
          <w:sz w:val="22"/>
          <w:szCs w:val="22"/>
        </w:rPr>
      </w:pPr>
    </w:p>
    <w:p w14:paraId="33836EA2"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54381172"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06021F07" w14:textId="77777777" w:rsidR="004F0915" w:rsidRPr="00EF0A0E" w:rsidRDefault="004F0915" w:rsidP="004F0915">
      <w:pPr>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w:t>
      </w:r>
      <w:r w:rsidRPr="00EF0A0E">
        <w:rPr>
          <w:rFonts w:ascii="Calibri Light" w:eastAsia="Aptos" w:hAnsi="Calibri Light" w:cs="Calibri Light"/>
          <w:sz w:val="22"/>
          <w:szCs w:val="22"/>
        </w:rPr>
        <w:lastRenderedPageBreak/>
        <w:t xml:space="preserve">uveljavljene in plačane pogodbene kazni zaradi zamude. Ostale pogodbene kazni zaradi kršitve pogodbenih obveznosti se v popolno odškodnino ne vštevajo in se plačajo poleg povrnitve vse nastale škode.  </w:t>
      </w:r>
    </w:p>
    <w:p w14:paraId="1A6D1681"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660506DD" w14:textId="77777777" w:rsidR="004F0915" w:rsidRPr="00EF0A0E" w:rsidRDefault="004F0915" w:rsidP="004F0915">
      <w:pPr>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Izvajalec se obvezuje, da bo v primeru povzročitve škode, ki bi bila posledica izvajanja obveznosti po tej pogodbi, poravnal ali odpravil vso morebitno nastalo škodo, v roku osmih (8) dni od prejema odškodninskega zahtevka naročnika.</w:t>
      </w:r>
    </w:p>
    <w:p w14:paraId="69E5285F"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174AA76B" w14:textId="77777777" w:rsidR="004F0915" w:rsidRPr="00EF0A0E" w:rsidRDefault="004F0915" w:rsidP="004F0915">
      <w:pPr>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V kolikor izvajalec tega ne stori, lahko naročnik unovči finančno zavarovanje za dobro izvedbo pogodbenih obveznosti in/ali finančno zavarovanje za odpravo napak v garancijskem roku ter iz tega naslova poplača del povzročene škode.</w:t>
      </w:r>
    </w:p>
    <w:p w14:paraId="260584B8"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3CC1604F" w14:textId="77777777" w:rsidR="004F0915" w:rsidRPr="00EF0A0E" w:rsidRDefault="004F0915" w:rsidP="004F0915">
      <w:pPr>
        <w:numPr>
          <w:ilvl w:val="0"/>
          <w:numId w:val="4"/>
        </w:numPr>
        <w:spacing w:after="0" w:line="276" w:lineRule="auto"/>
        <w:contextualSpacing/>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FINANČNO ZAVAROVANJE</w:t>
      </w:r>
    </w:p>
    <w:p w14:paraId="61988BE4"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343B97D3"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6D3C4600"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3C5671B9"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5B55ACA2"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Izvajalec je dolžan naročniku predložiti finančno zavarovanje za dobro izvedbo pogodbenih obveznosti in za odpravo napak v garancijskem roku v obsegu in kvaliteti, določeni v dokumentaciji v zvezi z javnim naročilom.</w:t>
      </w:r>
    </w:p>
    <w:p w14:paraId="00CCA84F"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46618FED" w14:textId="77777777" w:rsidR="004F0915" w:rsidRPr="00EF0A0E" w:rsidRDefault="004F0915" w:rsidP="004F0915">
      <w:pPr>
        <w:autoSpaceDN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naročnik iz kateregakoli razloga ne razpolaga s katerimkoli veljavnim finančnim zavarovanjem, ima pravico do 10 % zadržanega zneska pogodbene cene z DDV do primopredaje in 5% zadržanega zneska pogodbene cene z DDV do izteka garancijskega roka.</w:t>
      </w:r>
    </w:p>
    <w:p w14:paraId="27DB5DE7" w14:textId="77777777" w:rsidR="004F0915" w:rsidRPr="00EF0A0E" w:rsidRDefault="004F0915" w:rsidP="004F0915">
      <w:pPr>
        <w:autoSpaceDN w:val="0"/>
        <w:spacing w:after="0" w:line="276" w:lineRule="auto"/>
        <w:jc w:val="both"/>
        <w:rPr>
          <w:rFonts w:ascii="Calibri Light" w:eastAsia="Calibri" w:hAnsi="Calibri Light" w:cs="Calibri Light"/>
          <w:color w:val="000000"/>
          <w:kern w:val="0"/>
          <w:sz w:val="22"/>
          <w:szCs w:val="22"/>
          <w14:ligatures w14:val="none"/>
        </w:rPr>
      </w:pPr>
    </w:p>
    <w:p w14:paraId="25AE2DF4"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med trajanjem izvedbe pogodbe pride do sklenitve aneksa, ki vpliva na finančno zavarovanje, mora izvajalec ob podpisu aneksa k tej pogodbi dostaviti naročniku novo ali spremenjeno finančno zavarovanje v skladu s spremembo. Če izvajalec ne bo predložil ustreznega finančnega zavarovanja, lahko naročnik unovči finančno zavarovanje s katerim razpolaga in odstopi od pogodbe.</w:t>
      </w:r>
    </w:p>
    <w:p w14:paraId="2625A49C"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b/>
          <w:color w:val="000000"/>
          <w:kern w:val="0"/>
          <w:sz w:val="22"/>
          <w:szCs w:val="22"/>
          <w14:ligatures w14:val="none"/>
        </w:rPr>
      </w:pPr>
    </w:p>
    <w:p w14:paraId="0D28CCA4" w14:textId="77777777" w:rsidR="004F0915" w:rsidRPr="00EF0A0E" w:rsidRDefault="004F0915" w:rsidP="004F0915">
      <w:pPr>
        <w:numPr>
          <w:ilvl w:val="0"/>
          <w:numId w:val="5"/>
        </w:numPr>
        <w:spacing w:after="0" w:line="276" w:lineRule="auto"/>
        <w:contextualSpacing/>
        <w:jc w:val="center"/>
        <w:rPr>
          <w:rFonts w:ascii="Calibri Light" w:eastAsia="Calibri" w:hAnsi="Calibri Light" w:cs="Calibri Light"/>
          <w:b/>
          <w:color w:val="000000"/>
          <w:kern w:val="0"/>
          <w:sz w:val="22"/>
          <w:szCs w:val="22"/>
          <w14:ligatures w14:val="none"/>
        </w:rPr>
      </w:pPr>
      <w:r w:rsidRPr="00EF0A0E">
        <w:rPr>
          <w:rFonts w:ascii="Calibri Light" w:eastAsia="Calibri" w:hAnsi="Calibri Light" w:cs="Calibri Light"/>
          <w:b/>
          <w:color w:val="000000"/>
          <w:kern w:val="0"/>
          <w:sz w:val="22"/>
          <w:szCs w:val="22"/>
          <w14:ligatures w14:val="none"/>
        </w:rPr>
        <w:t>člen</w:t>
      </w:r>
    </w:p>
    <w:p w14:paraId="713F6C7E" w14:textId="77777777" w:rsidR="004F0915" w:rsidRPr="00EF0A0E" w:rsidRDefault="004F0915" w:rsidP="004F0915">
      <w:pPr>
        <w:tabs>
          <w:tab w:val="center" w:pos="4536"/>
          <w:tab w:val="right" w:pos="9072"/>
        </w:tabs>
        <w:spacing w:after="0" w:line="276" w:lineRule="auto"/>
        <w:jc w:val="both"/>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Finančno zavarovanje za dobro izvedbo pogodbenih obveznosti</w:t>
      </w:r>
    </w:p>
    <w:p w14:paraId="29321177" w14:textId="77777777" w:rsidR="004F0915" w:rsidRPr="00EF0A0E" w:rsidRDefault="004F0915" w:rsidP="004F0915">
      <w:pPr>
        <w:tabs>
          <w:tab w:val="center" w:pos="4536"/>
          <w:tab w:val="right" w:pos="9072"/>
        </w:tabs>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Izvajalec se zaveže, da bo kot jamstvo za kvalitetno in pravočasno izvršitev del ob podpisu pogodbe naročniku izročil </w:t>
      </w:r>
      <w:r w:rsidRPr="00EF0A0E">
        <w:rPr>
          <w:rFonts w:ascii="Calibri Light" w:eastAsia="Calibri" w:hAnsi="Calibri Light" w:cs="Calibri Light"/>
          <w:b/>
          <w:kern w:val="3"/>
          <w:sz w:val="22"/>
          <w:szCs w:val="22"/>
          <w14:ligatures w14:val="none"/>
        </w:rPr>
        <w:t>nepreklicno bančno garancijo ali kavcijsko zavarovanje zavarovalnice, ki bo izdano po pravilih EPGP, v vrednosti 10 % pogodbene vrednosti z vključenim DDV.</w:t>
      </w:r>
    </w:p>
    <w:p w14:paraId="00D4C718"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7DE6946B"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lastRenderedPageBreak/>
        <w:t xml:space="preserve">Finančno zavarovanje za dobro izvedbo pogodbenih del mora veljati vsaj še trideset (30) dni od zadnjega datuma roka izvedbe oziroma do predložitve veljavnega finančnega zavarovanja za odpravo napak v garancijski dobi (do tistega trenutka, ki nastopi zadnji). </w:t>
      </w:r>
    </w:p>
    <w:p w14:paraId="11D8CFA0"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45A1EACA" w14:textId="77777777" w:rsidR="004F0915" w:rsidRPr="00EF0A0E" w:rsidRDefault="004F0915" w:rsidP="004F0915">
      <w:pPr>
        <w:numPr>
          <w:ilvl w:val="12"/>
          <w:numId w:val="0"/>
        </w:numPr>
        <w:tabs>
          <w:tab w:val="center" w:pos="4536"/>
          <w:tab w:val="right" w:pos="9072"/>
        </w:tabs>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Finančno zavarovanje za dobro izvedbo pogodbenih obveznosti lahko naročnik unovči v naslednjih primerih:</w:t>
      </w:r>
    </w:p>
    <w:p w14:paraId="6FB93407" w14:textId="77777777" w:rsidR="004F0915" w:rsidRPr="00EF0A0E" w:rsidRDefault="004F0915" w:rsidP="004F0915">
      <w:pPr>
        <w:numPr>
          <w:ilvl w:val="0"/>
          <w:numId w:val="14"/>
        </w:numPr>
        <w:tabs>
          <w:tab w:val="center" w:pos="4536"/>
          <w:tab w:val="right" w:pos="9072"/>
        </w:tabs>
        <w:spacing w:after="0" w:line="276" w:lineRule="auto"/>
        <w:jc w:val="both"/>
        <w:rPr>
          <w:rFonts w:ascii="Calibri Light" w:eastAsia="Calibri" w:hAnsi="Calibri Light" w:cs="Calibri Light"/>
          <w:b/>
          <w:color w:val="000000"/>
          <w:kern w:val="0"/>
          <w:sz w:val="22"/>
          <w:szCs w:val="22"/>
          <w14:ligatures w14:val="none"/>
        </w:rPr>
      </w:pPr>
      <w:r w:rsidRPr="00EF0A0E">
        <w:rPr>
          <w:rFonts w:ascii="Calibri Light" w:eastAsia="Calibri" w:hAnsi="Calibri Light" w:cs="Calibri Light"/>
          <w:b/>
          <w:color w:val="000000"/>
          <w:kern w:val="0"/>
          <w:sz w:val="22"/>
          <w:szCs w:val="22"/>
          <w14:ligatures w14:val="none"/>
        </w:rPr>
        <w:t>v znesku terjatve, ki jo ima naročnik do izvajalca:</w:t>
      </w:r>
    </w:p>
    <w:p w14:paraId="2F0DD8EB" w14:textId="77777777" w:rsidR="004F0915" w:rsidRPr="00EF0A0E" w:rsidRDefault="004F0915" w:rsidP="004F0915">
      <w:pPr>
        <w:numPr>
          <w:ilvl w:val="0"/>
          <w:numId w:val="15"/>
        </w:numPr>
        <w:spacing w:after="0" w:line="276" w:lineRule="auto"/>
        <w:ind w:right="40"/>
        <w:jc w:val="both"/>
        <w:rPr>
          <w:rFonts w:ascii="Calibri Light" w:eastAsia="Aptos" w:hAnsi="Calibri Light" w:cs="Calibri Light"/>
          <w:kern w:val="0"/>
          <w:sz w:val="22"/>
          <w:szCs w:val="22"/>
          <w14:ligatures w14:val="none"/>
        </w:rPr>
      </w:pPr>
      <w:r w:rsidRPr="00EF0A0E">
        <w:rPr>
          <w:rFonts w:ascii="Calibri Light" w:eastAsia="Aptos" w:hAnsi="Calibri Light" w:cs="Calibri Light"/>
          <w:kern w:val="0"/>
          <w:sz w:val="22"/>
          <w:szCs w:val="22"/>
          <w14:ligatures w14:val="none"/>
        </w:rPr>
        <w:t>v primeru stečaja, likvidacijskega postopka ali drugega postopka, katerega posledica ali namen je prenehanje njegovega poslovanja ali kateregakoli drugega postopka, podobnega navedenim postopkom, skladno s predpisi države, v kateri ima ponudnik sedež;</w:t>
      </w:r>
    </w:p>
    <w:p w14:paraId="41478A42" w14:textId="77777777" w:rsidR="004F0915" w:rsidRPr="00EF0A0E" w:rsidRDefault="004F0915" w:rsidP="004F0915">
      <w:pPr>
        <w:numPr>
          <w:ilvl w:val="0"/>
          <w:numId w:val="15"/>
        </w:numPr>
        <w:spacing w:after="0" w:line="276" w:lineRule="auto"/>
        <w:ind w:right="40"/>
        <w:jc w:val="both"/>
        <w:rPr>
          <w:rFonts w:ascii="Calibri Light" w:eastAsia="Aptos" w:hAnsi="Calibri Light" w:cs="Calibri Light"/>
          <w:kern w:val="0"/>
          <w:sz w:val="22"/>
          <w:szCs w:val="22"/>
          <w14:ligatures w14:val="none"/>
        </w:rPr>
      </w:pPr>
      <w:r w:rsidRPr="00EF0A0E">
        <w:rPr>
          <w:rFonts w:ascii="Calibri Light" w:eastAsia="Aptos" w:hAnsi="Calibri Light" w:cs="Calibri Light"/>
          <w:kern w:val="0"/>
          <w:sz w:val="22"/>
          <w:szCs w:val="22"/>
          <w14:ligatures w14:val="none"/>
        </w:rPr>
        <w:t>če svojih obveznosti do podizvajalcev, ki sodelujejo pri izvedbi javnega naročila, v celoti ne poravna, podizvajalci pa terjajo plačilo obveznosti neposredno od naročnika;</w:t>
      </w:r>
    </w:p>
    <w:p w14:paraId="708FEC7A" w14:textId="77777777" w:rsidR="004F0915" w:rsidRPr="00EF0A0E" w:rsidRDefault="004F0915" w:rsidP="004F0915">
      <w:pPr>
        <w:numPr>
          <w:ilvl w:val="0"/>
          <w:numId w:val="15"/>
        </w:numPr>
        <w:spacing w:after="0" w:line="276" w:lineRule="auto"/>
        <w:ind w:left="714" w:hanging="357"/>
        <w:jc w:val="both"/>
        <w:rPr>
          <w:rFonts w:ascii="Calibri Light" w:eastAsia="Calibri" w:hAnsi="Calibri Light" w:cs="Calibri Light"/>
          <w:color w:val="000000"/>
          <w:kern w:val="3"/>
          <w:sz w:val="22"/>
          <w:szCs w:val="22"/>
          <w14:ligatures w14:val="none"/>
        </w:rPr>
      </w:pPr>
      <w:r w:rsidRPr="00EF0A0E">
        <w:rPr>
          <w:rFonts w:ascii="Calibri Light" w:eastAsia="Calibri" w:hAnsi="Calibri Light" w:cs="Calibri Light"/>
          <w:bCs/>
          <w:color w:val="000000"/>
          <w:kern w:val="3"/>
          <w:sz w:val="22"/>
          <w:szCs w:val="22"/>
          <w14:ligatures w14:val="none"/>
        </w:rPr>
        <w:t>v primeru uveljavitve katerekoli pogodbene kazni po tej pogodbi</w:t>
      </w:r>
      <w:r w:rsidRPr="00EF0A0E">
        <w:rPr>
          <w:rFonts w:ascii="Calibri Light" w:eastAsia="Calibri" w:hAnsi="Calibri Light" w:cs="Calibri Light"/>
          <w:b/>
          <w:color w:val="000000"/>
          <w:kern w:val="3"/>
          <w:sz w:val="22"/>
          <w:szCs w:val="22"/>
          <w14:ligatures w14:val="none"/>
        </w:rPr>
        <w:t>;</w:t>
      </w:r>
    </w:p>
    <w:p w14:paraId="5C6FF0BD" w14:textId="77777777" w:rsidR="004F0915" w:rsidRPr="00EF0A0E" w:rsidRDefault="004F0915" w:rsidP="004F0915">
      <w:pPr>
        <w:spacing w:after="0" w:line="276" w:lineRule="auto"/>
        <w:ind w:left="714"/>
        <w:jc w:val="both"/>
        <w:rPr>
          <w:rFonts w:ascii="Calibri Light" w:eastAsia="Calibri" w:hAnsi="Calibri Light" w:cs="Calibri Light"/>
          <w:color w:val="000000"/>
          <w:kern w:val="0"/>
          <w:sz w:val="22"/>
          <w:szCs w:val="22"/>
          <w14:ligatures w14:val="none"/>
        </w:rPr>
      </w:pPr>
    </w:p>
    <w:p w14:paraId="4D737C91" w14:textId="77777777" w:rsidR="004F0915" w:rsidRPr="00EF0A0E" w:rsidRDefault="004F0915" w:rsidP="004F0915">
      <w:pPr>
        <w:numPr>
          <w:ilvl w:val="0"/>
          <w:numId w:val="14"/>
        </w:numPr>
        <w:tabs>
          <w:tab w:val="center" w:pos="4536"/>
          <w:tab w:val="right" w:pos="9072"/>
        </w:tabs>
        <w:spacing w:after="0" w:line="276" w:lineRule="auto"/>
        <w:jc w:val="both"/>
        <w:rPr>
          <w:rFonts w:ascii="Calibri Light" w:eastAsia="Calibri" w:hAnsi="Calibri Light" w:cs="Calibri Light"/>
          <w:b/>
          <w:color w:val="000000"/>
          <w:kern w:val="0"/>
          <w:sz w:val="22"/>
          <w:szCs w:val="22"/>
          <w:lang w:eastAsia="zh-CN"/>
          <w14:ligatures w14:val="none"/>
        </w:rPr>
      </w:pPr>
      <w:r w:rsidRPr="00EF0A0E">
        <w:rPr>
          <w:rFonts w:ascii="Calibri Light" w:eastAsia="Calibri" w:hAnsi="Calibri Light" w:cs="Calibri Light"/>
          <w:b/>
          <w:color w:val="000000"/>
          <w:kern w:val="0"/>
          <w:sz w:val="22"/>
          <w:szCs w:val="22"/>
          <w:lang w:eastAsia="zh-CN"/>
          <w14:ligatures w14:val="none"/>
        </w:rPr>
        <w:t>v polnem znesku finančnega zavarovanja, ki ima v takšnem primeru namen zavarovanja pogodbene kazni:</w:t>
      </w:r>
    </w:p>
    <w:p w14:paraId="627EB4D2" w14:textId="77777777" w:rsidR="004F0915" w:rsidRPr="00EF0A0E" w:rsidRDefault="004F0915" w:rsidP="004F0915">
      <w:pPr>
        <w:numPr>
          <w:ilvl w:val="0"/>
          <w:numId w:val="16"/>
        </w:numPr>
        <w:spacing w:after="0" w:line="259" w:lineRule="auto"/>
        <w:contextualSpacing/>
        <w:rPr>
          <w:rFonts w:ascii="Calibri Light" w:eastAsia="Calibri" w:hAnsi="Calibri Light" w:cs="Calibri Light"/>
          <w:bCs/>
          <w:color w:val="000000"/>
          <w:kern w:val="0"/>
          <w:sz w:val="22"/>
          <w:szCs w:val="22"/>
          <w:lang w:eastAsia="zh-CN"/>
          <w14:ligatures w14:val="none"/>
        </w:rPr>
      </w:pPr>
      <w:r w:rsidRPr="00EF0A0E">
        <w:rPr>
          <w:rFonts w:ascii="Calibri Light" w:eastAsia="Calibri" w:hAnsi="Calibri Light" w:cs="Calibri Light"/>
          <w:bCs/>
          <w:color w:val="000000"/>
          <w:kern w:val="0"/>
          <w:sz w:val="22"/>
          <w:szCs w:val="22"/>
          <w:lang w:eastAsia="zh-CN"/>
          <w14:ligatures w14:val="none"/>
        </w:rPr>
        <w:t>če se bo izkazalo, da izvajalec del v celoti ali delno ne opravlja v skladu s pogodbo, zahtevami dokumentacije v zvezi z oddajo javnega naročila, specifikacijami ali ponudbeno dokumentacijo;</w:t>
      </w:r>
    </w:p>
    <w:p w14:paraId="31EBB694" w14:textId="77777777" w:rsidR="004F0915" w:rsidRPr="00EF0A0E" w:rsidRDefault="004F0915" w:rsidP="004F0915">
      <w:pPr>
        <w:numPr>
          <w:ilvl w:val="0"/>
          <w:numId w:val="16"/>
        </w:numPr>
        <w:spacing w:after="0" w:line="276" w:lineRule="auto"/>
        <w:ind w:left="714" w:hanging="357"/>
        <w:jc w:val="both"/>
        <w:rPr>
          <w:rFonts w:ascii="Calibri Light" w:eastAsia="Times New Roman" w:hAnsi="Calibri Light" w:cs="Calibri Light"/>
          <w:kern w:val="0"/>
          <w:sz w:val="22"/>
          <w:szCs w:val="22"/>
          <w:lang w:eastAsia="zh-CN"/>
          <w14:ligatures w14:val="none"/>
        </w:rPr>
      </w:pPr>
      <w:r w:rsidRPr="00EF0A0E">
        <w:rPr>
          <w:rFonts w:ascii="Calibri Light" w:eastAsia="Calibri" w:hAnsi="Calibri Light" w:cs="Calibri Light"/>
          <w:b/>
          <w:color w:val="000000"/>
          <w:kern w:val="0"/>
          <w:sz w:val="22"/>
          <w:szCs w:val="22"/>
          <w:lang w:eastAsia="zh-CN"/>
          <w14:ligatures w14:val="none"/>
        </w:rPr>
        <w:t xml:space="preserve"> </w:t>
      </w:r>
      <w:r w:rsidRPr="00EF0A0E">
        <w:rPr>
          <w:rFonts w:ascii="Calibri Light" w:eastAsia="Times New Roman" w:hAnsi="Calibri Light" w:cs="Calibri Light"/>
          <w:kern w:val="0"/>
          <w:sz w:val="22"/>
          <w:szCs w:val="22"/>
          <w:lang w:eastAsia="sl-SI"/>
          <w14:ligatures w14:val="none"/>
        </w:rPr>
        <w:t>če izvajalec naročniku ne preda podaljšanja finančnega zavarovanja, čeprav so podani pogoji, da naročnik to lahko zahteva;</w:t>
      </w:r>
    </w:p>
    <w:p w14:paraId="3AC820E3" w14:textId="77777777" w:rsidR="004F0915" w:rsidRPr="00EF0A0E" w:rsidRDefault="004F0915" w:rsidP="004F0915">
      <w:pPr>
        <w:numPr>
          <w:ilvl w:val="0"/>
          <w:numId w:val="16"/>
        </w:numPr>
        <w:spacing w:after="0" w:line="276" w:lineRule="auto"/>
        <w:ind w:left="714" w:hanging="357"/>
        <w:jc w:val="both"/>
        <w:rPr>
          <w:rFonts w:ascii="Calibri Light" w:eastAsia="Times New Roman" w:hAnsi="Calibri Light" w:cs="Calibri Light"/>
          <w:kern w:val="0"/>
          <w:sz w:val="22"/>
          <w:szCs w:val="22"/>
          <w:lang w:eastAsia="zh-CN"/>
          <w14:ligatures w14:val="none"/>
        </w:rPr>
      </w:pPr>
      <w:r w:rsidRPr="00EF0A0E">
        <w:rPr>
          <w:rFonts w:ascii="Calibri Light" w:eastAsia="Times New Roman" w:hAnsi="Calibri Light" w:cs="Calibri Light"/>
          <w:kern w:val="0"/>
          <w:sz w:val="22"/>
          <w:szCs w:val="22"/>
          <w:lang w:eastAsia="zh-CN"/>
          <w14:ligatures w14:val="none"/>
        </w:rPr>
        <w:t>če bo naročnik pogodbo razdrl zaradi kršitev na strani izvajalca;</w:t>
      </w:r>
    </w:p>
    <w:p w14:paraId="2AA26521" w14:textId="77777777" w:rsidR="004F0915" w:rsidRPr="00EF0A0E" w:rsidRDefault="004F0915" w:rsidP="004F0915">
      <w:pPr>
        <w:numPr>
          <w:ilvl w:val="0"/>
          <w:numId w:val="16"/>
        </w:numPr>
        <w:spacing w:after="0" w:line="276" w:lineRule="auto"/>
        <w:ind w:left="714" w:hanging="357"/>
        <w:jc w:val="both"/>
        <w:rPr>
          <w:rFonts w:ascii="Calibri Light" w:eastAsia="Times New Roman" w:hAnsi="Calibri Light" w:cs="Calibri Light"/>
          <w:kern w:val="0"/>
          <w:sz w:val="22"/>
          <w:szCs w:val="22"/>
          <w:lang w:eastAsia="zh-CN"/>
          <w14:ligatures w14:val="none"/>
        </w:rPr>
      </w:pPr>
      <w:r w:rsidRPr="00EF0A0E">
        <w:rPr>
          <w:rFonts w:ascii="Calibri Light" w:eastAsia="Times New Roman" w:hAnsi="Calibri Light" w:cs="Calibri Light"/>
          <w:kern w:val="0"/>
          <w:sz w:val="22"/>
          <w:szCs w:val="22"/>
          <w:lang w:eastAsia="zh-CN"/>
          <w14:ligatures w14:val="none"/>
        </w:rPr>
        <w:t>če bo naročnik razdrl pogodbo zaradi zamude na strani izvajalca;</w:t>
      </w:r>
    </w:p>
    <w:p w14:paraId="330E7376" w14:textId="77777777" w:rsidR="004F0915" w:rsidRPr="00EF0A0E" w:rsidRDefault="004F0915" w:rsidP="004F0915">
      <w:pPr>
        <w:numPr>
          <w:ilvl w:val="0"/>
          <w:numId w:val="16"/>
        </w:numPr>
        <w:spacing w:after="0" w:line="276" w:lineRule="auto"/>
        <w:ind w:left="714" w:hanging="357"/>
        <w:jc w:val="both"/>
        <w:rPr>
          <w:rFonts w:ascii="Calibri Light" w:eastAsia="Times New Roman" w:hAnsi="Calibri Light" w:cs="Calibri Light"/>
          <w:kern w:val="0"/>
          <w:sz w:val="22"/>
          <w:szCs w:val="22"/>
          <w:lang w:eastAsia="zh-CN"/>
          <w14:ligatures w14:val="none"/>
        </w:rPr>
      </w:pPr>
      <w:r w:rsidRPr="00EF0A0E">
        <w:rPr>
          <w:rFonts w:ascii="Calibri Light" w:eastAsia="Times New Roman" w:hAnsi="Calibri Light" w:cs="Calibri Light"/>
          <w:kern w:val="0"/>
          <w:sz w:val="22"/>
          <w:szCs w:val="22"/>
          <w:lang w:eastAsia="zh-CN"/>
          <w14:ligatures w14:val="none"/>
        </w:rPr>
        <w:t>če se bo tekom izvedbe projekta več kot dvakrat zgodilo, da bi izvajalec javno naročilo izvajal s podizvajalci, ki niso priglašeni ali s podizvajalci, katerih nominacijo je naročnik zavrnil;</w:t>
      </w:r>
    </w:p>
    <w:p w14:paraId="4C7052DA" w14:textId="77777777" w:rsidR="004F0915" w:rsidRPr="00EF0A0E" w:rsidRDefault="004F0915" w:rsidP="004F0915">
      <w:pPr>
        <w:numPr>
          <w:ilvl w:val="0"/>
          <w:numId w:val="16"/>
        </w:numPr>
        <w:spacing w:after="0" w:line="276" w:lineRule="auto"/>
        <w:ind w:left="714" w:hanging="357"/>
        <w:jc w:val="both"/>
        <w:rPr>
          <w:rFonts w:ascii="Calibri Light" w:eastAsia="Times New Roman" w:hAnsi="Calibri Light" w:cs="Calibri Light"/>
          <w:kern w:val="0"/>
          <w:sz w:val="22"/>
          <w:szCs w:val="22"/>
          <w:lang w:eastAsia="zh-CN"/>
          <w14:ligatures w14:val="none"/>
        </w:rPr>
      </w:pPr>
      <w:r w:rsidRPr="00EF0A0E">
        <w:rPr>
          <w:rFonts w:ascii="Calibri Light" w:eastAsia="Times New Roman" w:hAnsi="Calibri Light" w:cs="Calibri Light"/>
          <w:kern w:val="0"/>
          <w:sz w:val="22"/>
          <w:szCs w:val="22"/>
          <w:lang w:eastAsia="zh-CN"/>
          <w14:ligatures w14:val="none"/>
        </w:rPr>
        <w:t>če izvajalec ne predloži ustreznega finančnega zavarovanja za odpravo napak v garancijskem roku;</w:t>
      </w:r>
    </w:p>
    <w:p w14:paraId="0C275EFF" w14:textId="77777777" w:rsidR="004F0915" w:rsidRPr="00EF0A0E" w:rsidRDefault="004F0915" w:rsidP="004F0915">
      <w:pPr>
        <w:numPr>
          <w:ilvl w:val="0"/>
          <w:numId w:val="16"/>
        </w:numPr>
        <w:spacing w:after="0" w:line="276" w:lineRule="auto"/>
        <w:jc w:val="both"/>
        <w:rPr>
          <w:rFonts w:ascii="Calibri Light" w:eastAsia="Times New Roman" w:hAnsi="Calibri Light" w:cs="Calibri Light"/>
          <w:kern w:val="0"/>
          <w:sz w:val="22"/>
          <w:szCs w:val="22"/>
          <w:lang w:eastAsia="zh-CN"/>
          <w14:ligatures w14:val="none"/>
        </w:rPr>
      </w:pPr>
      <w:r w:rsidRPr="00EF0A0E">
        <w:rPr>
          <w:rFonts w:ascii="Calibri Light" w:eastAsia="Times New Roman" w:hAnsi="Calibri Light" w:cs="Calibri Light"/>
          <w:kern w:val="0"/>
          <w:sz w:val="22"/>
          <w:szCs w:val="22"/>
          <w:lang w:eastAsia="zh-CN"/>
          <w14:ligatures w14:val="none"/>
        </w:rPr>
        <w:t>če naročniku povzroči škodo, ki je ne povrne v roku 8 (osem) dni po pozivu naročnika;</w:t>
      </w:r>
    </w:p>
    <w:p w14:paraId="5D742265" w14:textId="77777777" w:rsidR="004F0915" w:rsidRPr="00EF0A0E" w:rsidRDefault="004F0915" w:rsidP="004F0915">
      <w:pPr>
        <w:numPr>
          <w:ilvl w:val="0"/>
          <w:numId w:val="16"/>
        </w:numPr>
        <w:spacing w:after="0" w:line="276" w:lineRule="auto"/>
        <w:jc w:val="both"/>
        <w:rPr>
          <w:rFonts w:ascii="Calibri Light" w:eastAsia="Times New Roman" w:hAnsi="Calibri Light" w:cs="Calibri Light"/>
          <w:kern w:val="0"/>
          <w:sz w:val="22"/>
          <w:szCs w:val="22"/>
          <w:lang w:eastAsia="zh-CN"/>
          <w14:ligatures w14:val="none"/>
        </w:rPr>
      </w:pPr>
      <w:r w:rsidRPr="00EF0A0E">
        <w:rPr>
          <w:rFonts w:ascii="Calibri Light" w:eastAsia="Times New Roman" w:hAnsi="Calibri Light" w:cs="Calibri Light"/>
          <w:kern w:val="0"/>
          <w:sz w:val="22"/>
          <w:szCs w:val="22"/>
          <w:lang w:eastAsia="zh-CN"/>
          <w14:ligatures w14:val="none"/>
        </w:rPr>
        <w:t>če naročniku poda zavajajoče ali lažne informacije, podatke ali dokumente, zaradi  česar bi moral naročnik javno naročilo razveljaviti ali modificirati ali če naročnik utrpi kakšne druge posledice</w:t>
      </w:r>
      <w:r w:rsidRPr="00EF0A0E">
        <w:rPr>
          <w:rFonts w:ascii="Calibri Light" w:eastAsia="Times New Roman" w:hAnsi="Calibri Light" w:cs="Calibri Light"/>
          <w:kern w:val="0"/>
          <w:sz w:val="22"/>
          <w:szCs w:val="22"/>
          <w:lang w:eastAsia="sl-SI"/>
          <w14:ligatures w14:val="none"/>
        </w:rPr>
        <w:t xml:space="preserve"> </w:t>
      </w:r>
    </w:p>
    <w:p w14:paraId="4B585AA7" w14:textId="77777777" w:rsidR="004F0915" w:rsidRPr="00EF0A0E" w:rsidRDefault="004F0915" w:rsidP="004F0915">
      <w:pPr>
        <w:numPr>
          <w:ilvl w:val="0"/>
          <w:numId w:val="16"/>
        </w:numPr>
        <w:spacing w:after="0" w:line="276" w:lineRule="auto"/>
        <w:jc w:val="both"/>
        <w:rPr>
          <w:rFonts w:ascii="Calibri Light" w:eastAsia="Times New Roman" w:hAnsi="Calibri Light" w:cs="Calibri Light"/>
          <w:kern w:val="0"/>
          <w:sz w:val="22"/>
          <w:szCs w:val="22"/>
          <w:lang w:eastAsia="zh-CN"/>
          <w14:ligatures w14:val="none"/>
        </w:rPr>
      </w:pPr>
      <w:r w:rsidRPr="00EF0A0E">
        <w:rPr>
          <w:rFonts w:ascii="Calibri Light" w:eastAsia="Times New Roman" w:hAnsi="Calibri Light" w:cs="Calibri Light"/>
          <w:kern w:val="0"/>
          <w:sz w:val="22"/>
          <w:szCs w:val="22"/>
          <w:lang w:eastAsia="zh-CN"/>
          <w14:ligatures w14:val="none"/>
        </w:rPr>
        <w:t>če izvajalec v roku, ki ga določi naročnik, ne odpravi morebitnih pomanjkljivosti;</w:t>
      </w:r>
    </w:p>
    <w:p w14:paraId="179A89F8" w14:textId="77777777" w:rsidR="004F0915" w:rsidRPr="00EF0A0E" w:rsidRDefault="004F0915" w:rsidP="004F0915">
      <w:pPr>
        <w:numPr>
          <w:ilvl w:val="0"/>
          <w:numId w:val="16"/>
        </w:numPr>
        <w:spacing w:after="0" w:line="276" w:lineRule="auto"/>
        <w:jc w:val="both"/>
        <w:rPr>
          <w:rFonts w:ascii="Calibri Light" w:eastAsia="Times New Roman" w:hAnsi="Calibri Light" w:cs="Calibri Light"/>
          <w:kern w:val="0"/>
          <w:sz w:val="22"/>
          <w:szCs w:val="22"/>
          <w:lang w:eastAsia="zh-CN"/>
          <w14:ligatures w14:val="none"/>
        </w:rPr>
      </w:pPr>
      <w:r w:rsidRPr="00EF0A0E">
        <w:rPr>
          <w:rFonts w:ascii="Calibri Light" w:eastAsia="Times New Roman" w:hAnsi="Calibri Light" w:cs="Calibri Light"/>
          <w:kern w:val="0"/>
          <w:sz w:val="22"/>
          <w:szCs w:val="22"/>
          <w:lang w:eastAsia="zh-CN"/>
          <w14:ligatures w14:val="none"/>
        </w:rPr>
        <w:t>v drugih primerih, kot to določa pogodba.</w:t>
      </w:r>
    </w:p>
    <w:p w14:paraId="1EABA5A5"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39FE6769" w14:textId="77777777" w:rsidR="004F0915" w:rsidRPr="00EF0A0E" w:rsidRDefault="004F0915" w:rsidP="004F0915">
      <w:pPr>
        <w:numPr>
          <w:ilvl w:val="0"/>
          <w:numId w:val="5"/>
        </w:numPr>
        <w:spacing w:after="0" w:line="276" w:lineRule="auto"/>
        <w:contextualSpacing/>
        <w:jc w:val="center"/>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člen</w:t>
      </w:r>
    </w:p>
    <w:p w14:paraId="6FD1F105" w14:textId="77777777" w:rsidR="004F0915" w:rsidRPr="00EF0A0E" w:rsidRDefault="004F0915" w:rsidP="004F0915">
      <w:pPr>
        <w:spacing w:after="0" w:line="276" w:lineRule="auto"/>
        <w:jc w:val="both"/>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Finančno zavarovanje za odpravo napak v garancijskem roku</w:t>
      </w:r>
    </w:p>
    <w:p w14:paraId="641850C3" w14:textId="77777777" w:rsidR="004F0915" w:rsidRPr="00EF0A0E" w:rsidRDefault="004F0915" w:rsidP="004F0915">
      <w:pPr>
        <w:autoSpaceDE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Izvajalec je dolžan najpozneje ob primopredaji naročniku izročiti nepreklicno bančno garancijo ali kavcijsko zavarovanje zavarovalnice za odpravo napak v garancijskem roku, ki bo izdano po pravilih </w:t>
      </w:r>
      <w:r w:rsidRPr="00EF0A0E">
        <w:rPr>
          <w:rFonts w:ascii="Calibri Light" w:eastAsia="Calibri" w:hAnsi="Calibri Light" w:cs="Calibri Light"/>
          <w:color w:val="000000"/>
          <w:kern w:val="0"/>
          <w:sz w:val="22"/>
          <w:szCs w:val="22"/>
          <w14:ligatures w14:val="none"/>
        </w:rPr>
        <w:lastRenderedPageBreak/>
        <w:t xml:space="preserve">EPGP, v višini </w:t>
      </w:r>
      <w:bookmarkStart w:id="13" w:name="_Hlk61595163"/>
      <w:r w:rsidRPr="00EF0A0E">
        <w:rPr>
          <w:rFonts w:ascii="Calibri Light" w:eastAsia="Calibri" w:hAnsi="Calibri Light" w:cs="Calibri Light"/>
          <w:color w:val="000000"/>
          <w:kern w:val="0"/>
          <w:sz w:val="22"/>
          <w:szCs w:val="22"/>
          <w14:ligatures w14:val="none"/>
        </w:rPr>
        <w:t>5 % od realizirane vrednosti pogodbe z vključenim DDV</w:t>
      </w:r>
      <w:bookmarkEnd w:id="13"/>
      <w:r w:rsidRPr="00EF0A0E">
        <w:rPr>
          <w:rFonts w:ascii="Calibri Light" w:eastAsia="Calibri" w:hAnsi="Calibri Light" w:cs="Calibri Light"/>
          <w:color w:val="000000"/>
          <w:kern w:val="0"/>
          <w:sz w:val="22"/>
          <w:szCs w:val="22"/>
          <w14:ligatures w14:val="none"/>
        </w:rPr>
        <w:t xml:space="preserve">, sicer se bo štelo, da javno naročilo ni uspešno izvedeno, naročnik pa bo v celoti unovčil finančno zavarovanje za dobro izvedbo pogodbenih obveznosti. </w:t>
      </w:r>
    </w:p>
    <w:p w14:paraId="13DF441A" w14:textId="77777777" w:rsidR="004F0915" w:rsidRPr="00EF0A0E" w:rsidRDefault="004F0915" w:rsidP="004F0915">
      <w:pPr>
        <w:autoSpaceDE w:val="0"/>
        <w:spacing w:after="0" w:line="276" w:lineRule="auto"/>
        <w:jc w:val="both"/>
        <w:rPr>
          <w:rFonts w:ascii="Calibri Light" w:eastAsia="Calibri" w:hAnsi="Calibri Light" w:cs="Calibri Light"/>
          <w:color w:val="000000"/>
          <w:kern w:val="0"/>
          <w:sz w:val="22"/>
          <w:szCs w:val="22"/>
          <w14:ligatures w14:val="none"/>
        </w:rPr>
      </w:pPr>
    </w:p>
    <w:p w14:paraId="77444533" w14:textId="77777777" w:rsidR="004F0915" w:rsidRPr="00EF0A0E" w:rsidRDefault="004F0915" w:rsidP="004F0915">
      <w:pPr>
        <w:tabs>
          <w:tab w:val="center" w:pos="4536"/>
          <w:tab w:val="right" w:pos="9072"/>
        </w:tabs>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Veljavnost finančnega zavarovanja za odpravo napak v garancijskem roku mora biti trideset (30) dni daljša od garancijskega roka.</w:t>
      </w:r>
    </w:p>
    <w:p w14:paraId="111FB8BB" w14:textId="77777777" w:rsidR="004F0915" w:rsidRPr="00EF0A0E" w:rsidRDefault="004F0915" w:rsidP="004F0915">
      <w:pPr>
        <w:tabs>
          <w:tab w:val="center" w:pos="4536"/>
          <w:tab w:val="right" w:pos="9072"/>
        </w:tabs>
        <w:spacing w:after="0" w:line="276" w:lineRule="auto"/>
        <w:jc w:val="both"/>
        <w:rPr>
          <w:rFonts w:ascii="Calibri Light" w:eastAsia="Calibri" w:hAnsi="Calibri Light" w:cs="Calibri Light"/>
          <w:color w:val="000000"/>
          <w:kern w:val="0"/>
          <w:sz w:val="22"/>
          <w:szCs w:val="22"/>
          <w14:ligatures w14:val="none"/>
        </w:rPr>
      </w:pPr>
    </w:p>
    <w:p w14:paraId="08FE9383" w14:textId="77777777" w:rsidR="004F0915" w:rsidRPr="00EF0A0E" w:rsidRDefault="004F0915" w:rsidP="004F0915">
      <w:pPr>
        <w:autoSpaceDE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V kolikor izbrani ponudnik ne more pridobiti finančnega zavarovanja z zahtevano veljavnostjo, lahko predloži finančno zavarovanje krajše veljavnosti, pod pogojem, da trideset (30) dni pred iztekom roka dostavi novo bančno garancijo 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296DB732" w14:textId="77777777" w:rsidR="004F0915" w:rsidRPr="00EF0A0E" w:rsidRDefault="004F0915" w:rsidP="004F0915">
      <w:pPr>
        <w:autoSpaceDN w:val="0"/>
        <w:spacing w:after="0" w:line="276" w:lineRule="auto"/>
        <w:jc w:val="both"/>
        <w:rPr>
          <w:rFonts w:ascii="Calibri Light" w:eastAsia="Calibri" w:hAnsi="Calibri Light" w:cs="Calibri Light"/>
          <w:b/>
          <w:bCs/>
          <w:color w:val="000000"/>
          <w:kern w:val="0"/>
          <w:sz w:val="22"/>
          <w:szCs w:val="22"/>
          <w14:ligatures w14:val="none"/>
        </w:rPr>
      </w:pPr>
    </w:p>
    <w:p w14:paraId="7119D240" w14:textId="77777777" w:rsidR="004F0915" w:rsidRPr="00EF0A0E" w:rsidRDefault="004F0915" w:rsidP="004F0915">
      <w:pPr>
        <w:autoSpaceDE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Finančno zavarovanje za odpravo napak v garancijskem roku </w:t>
      </w:r>
      <w:r w:rsidRPr="00EF0A0E">
        <w:rPr>
          <w:rFonts w:ascii="Calibri Light" w:eastAsia="Times New Roman" w:hAnsi="Calibri Light" w:cs="Calibri Light"/>
          <w:color w:val="000000"/>
          <w:kern w:val="0"/>
          <w:sz w:val="22"/>
          <w:szCs w:val="22"/>
          <w14:ligatures w14:val="none"/>
        </w:rPr>
        <w:t>lahko naročnik poleg primerov, navedenih drugje v tej pogodbi, unovči tudi, če izvajalec</w:t>
      </w:r>
      <w:r w:rsidRPr="00EF0A0E">
        <w:rPr>
          <w:rFonts w:ascii="Calibri Light" w:eastAsia="Calibri" w:hAnsi="Calibri Light" w:cs="Calibri Light"/>
          <w:color w:val="000000"/>
          <w:kern w:val="0"/>
          <w:sz w:val="22"/>
          <w:szCs w:val="22"/>
          <w14:ligatures w14:val="none"/>
        </w:rPr>
        <w:t xml:space="preserve">: </w:t>
      </w:r>
    </w:p>
    <w:p w14:paraId="06A3E055" w14:textId="77777777" w:rsidR="004F0915" w:rsidRPr="00EF0A0E" w:rsidRDefault="004F0915" w:rsidP="004F0915">
      <w:pPr>
        <w:numPr>
          <w:ilvl w:val="0"/>
          <w:numId w:val="17"/>
        </w:numPr>
        <w:autoSpaceDE w:val="0"/>
        <w:autoSpaceDN w:val="0"/>
        <w:spacing w:after="0" w:line="276" w:lineRule="auto"/>
        <w:jc w:val="both"/>
        <w:rPr>
          <w:rFonts w:ascii="Calibri Light" w:eastAsia="Times New Roman" w:hAnsi="Calibri Light" w:cs="Calibri Light"/>
          <w:color w:val="000000"/>
          <w:kern w:val="0"/>
          <w:sz w:val="22"/>
          <w:szCs w:val="22"/>
          <w14:ligatures w14:val="none"/>
        </w:rPr>
      </w:pPr>
      <w:r w:rsidRPr="00EF0A0E">
        <w:rPr>
          <w:rFonts w:ascii="Calibri Light" w:eastAsia="Times New Roman" w:hAnsi="Calibri Light" w:cs="Calibri Light"/>
          <w:color w:val="000000"/>
          <w:kern w:val="0"/>
          <w:sz w:val="22"/>
          <w:szCs w:val="22"/>
          <w14:ligatures w14:val="none"/>
        </w:rPr>
        <w:t xml:space="preserve">krši svoje pogodbene obveznosti iz naslova jamčevanja za odpravo napak, v garancijskem obdobju ne odpravi vseh notificiranih napak; </w:t>
      </w:r>
    </w:p>
    <w:p w14:paraId="57E1D2C0" w14:textId="77777777" w:rsidR="004F0915" w:rsidRPr="00EF0A0E" w:rsidRDefault="004F0915" w:rsidP="004F0915">
      <w:pPr>
        <w:numPr>
          <w:ilvl w:val="0"/>
          <w:numId w:val="17"/>
        </w:numPr>
        <w:autoSpaceDE w:val="0"/>
        <w:autoSpaceDN w:val="0"/>
        <w:spacing w:after="0" w:line="276" w:lineRule="auto"/>
        <w:jc w:val="both"/>
        <w:rPr>
          <w:rFonts w:ascii="Calibri Light" w:eastAsia="Times New Roman" w:hAnsi="Calibri Light" w:cs="Calibri Light"/>
          <w:color w:val="000000"/>
          <w:kern w:val="0"/>
          <w:sz w:val="22"/>
          <w:szCs w:val="22"/>
          <w14:ligatures w14:val="none"/>
        </w:rPr>
      </w:pPr>
      <w:r w:rsidRPr="00EF0A0E">
        <w:rPr>
          <w:rFonts w:ascii="Calibri Light" w:eastAsia="Times New Roman" w:hAnsi="Calibri Light" w:cs="Calibri Light"/>
          <w:color w:val="000000"/>
          <w:kern w:val="0"/>
          <w:sz w:val="22"/>
          <w:szCs w:val="22"/>
          <w14:ligatures w14:val="none"/>
        </w:rPr>
        <w:t>če dobavljena oprema/ izvedena dela nimajo lastnosti/uporabljenih materialov/certifikatov, h katerim se je ponudnik zavezal ob predložitvi ponudbe naročniku;</w:t>
      </w:r>
    </w:p>
    <w:p w14:paraId="0D5F0098" w14:textId="77777777" w:rsidR="004F0915" w:rsidRPr="00EF0A0E" w:rsidRDefault="004F0915" w:rsidP="004F0915">
      <w:pPr>
        <w:numPr>
          <w:ilvl w:val="0"/>
          <w:numId w:val="17"/>
        </w:numPr>
        <w:autoSpaceDE w:val="0"/>
        <w:autoSpaceDN w:val="0"/>
        <w:spacing w:after="0" w:line="276" w:lineRule="auto"/>
        <w:jc w:val="both"/>
        <w:rPr>
          <w:rFonts w:ascii="Calibri Light" w:eastAsia="Times New Roman" w:hAnsi="Calibri Light" w:cs="Calibri Light"/>
          <w:color w:val="000000"/>
          <w:kern w:val="0"/>
          <w:sz w:val="22"/>
          <w:szCs w:val="22"/>
          <w14:ligatures w14:val="none"/>
        </w:rPr>
      </w:pPr>
      <w:r w:rsidRPr="00EF0A0E">
        <w:rPr>
          <w:rFonts w:ascii="Calibri Light" w:eastAsia="Times New Roman" w:hAnsi="Calibri Light" w:cs="Calibri Light"/>
          <w:color w:val="000000"/>
          <w:kern w:val="0"/>
          <w:sz w:val="22"/>
          <w:szCs w:val="22"/>
          <w14:ligatures w14:val="none"/>
        </w:rPr>
        <w:t>če svojih obveznosti do podizvajalcev, ki sodelujejo pri izvedbi javnega naročila, v celoti ne poravna, podizvajalci pa terjajo plačilo obveznosti neposredno od naročnika;</w:t>
      </w:r>
    </w:p>
    <w:p w14:paraId="10A68FD4" w14:textId="77777777" w:rsidR="004F0915" w:rsidRPr="00EF0A0E" w:rsidRDefault="004F0915" w:rsidP="004F0915">
      <w:pPr>
        <w:numPr>
          <w:ilvl w:val="0"/>
          <w:numId w:val="17"/>
        </w:numPr>
        <w:autoSpaceDE w:val="0"/>
        <w:autoSpaceDN w:val="0"/>
        <w:spacing w:after="0" w:line="276" w:lineRule="auto"/>
        <w:jc w:val="both"/>
        <w:rPr>
          <w:rFonts w:ascii="Calibri Light" w:eastAsia="Times New Roman" w:hAnsi="Calibri Light" w:cs="Calibri Light"/>
          <w:color w:val="000000"/>
          <w:kern w:val="0"/>
          <w:sz w:val="22"/>
          <w:szCs w:val="22"/>
          <w14:ligatures w14:val="none"/>
        </w:rPr>
      </w:pPr>
      <w:r w:rsidRPr="00EF0A0E">
        <w:rPr>
          <w:rFonts w:ascii="Calibri Light" w:eastAsia="Times New Roman" w:hAnsi="Calibri Light" w:cs="Calibri Light"/>
          <w:color w:val="000000"/>
          <w:kern w:val="0"/>
          <w:sz w:val="22"/>
          <w:szCs w:val="22"/>
          <w14:ligatures w14:val="none"/>
        </w:rPr>
        <w:t xml:space="preserve">v času garancije ne bo izvajal garancijskih obveznosti na način, opredeljen v pogodbi. </w:t>
      </w:r>
    </w:p>
    <w:p w14:paraId="60E86BDD"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4F7EF1CC"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540F0A42" w14:textId="77777777" w:rsidR="004F0915" w:rsidRPr="00EF0A0E" w:rsidRDefault="004F0915" w:rsidP="004F0915">
      <w:pPr>
        <w:numPr>
          <w:ilvl w:val="0"/>
          <w:numId w:val="4"/>
        </w:numPr>
        <w:spacing w:after="0" w:line="276" w:lineRule="auto"/>
        <w:contextualSpacing/>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PREVZEM BLAGA IN DEL – POTRDILO O PREVZEMU</w:t>
      </w:r>
    </w:p>
    <w:p w14:paraId="60095613"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6137F769"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3B1B4F30"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Kakovost opreme in izvedenih del mora ustrezati veljavnim predpisom in standardom ter biti v skladu z zahtevami naročnika iz dokumentacije v zvezi z oddajo javnega naročila. Oprema mora biti opremljena z deklaracijo v slovenskem jeziku in kjer je na podlagi veljavnih predpisov to potrebno, z navodili za uporabo v slovenskem jeziku.</w:t>
      </w:r>
    </w:p>
    <w:p w14:paraId="21B9A853"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6A7B415B" w14:textId="77777777" w:rsidR="004F0915" w:rsidRPr="00EF0A0E" w:rsidRDefault="004F0915" w:rsidP="004F0915">
      <w:pPr>
        <w:numPr>
          <w:ilvl w:val="0"/>
          <w:numId w:val="5"/>
        </w:numPr>
        <w:spacing w:after="0" w:line="276" w:lineRule="auto"/>
        <w:contextualSpacing/>
        <w:jc w:val="center"/>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člen</w:t>
      </w:r>
    </w:p>
    <w:p w14:paraId="15872BA9" w14:textId="1DF2B604"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Izvajalec je dolžan nemudoma po uspešni namestitvi opreme organizirati osnovno izobraževanje in usposabljanje naročnikovega kadra, ki ga določi naročnik, ter naročnika pozvati, da opremo pregleda. </w:t>
      </w:r>
    </w:p>
    <w:p w14:paraId="7DA29F93"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62D0B88C" w14:textId="319D38CF"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lastRenderedPageBreak/>
        <w:t>Dela se štejejo za zaključena (dokončana), ko je oprema dobavljena, montirana, instalirana, naročnikov kader je izobražen in usposobljen za njeno uporabo, izvajalec je naročniku predal vso potrebno dokumentacijo ter je naročnik pri pregledu opreme ugotovi, da ta deluje.</w:t>
      </w:r>
    </w:p>
    <w:p w14:paraId="7C44AD4B"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71B91FA9"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Naročnik se zavezuje opraviti primopredajo s pregledom izvedenih del najkasneje v roku petih (5) dni po prejemu izvajalčevega obvestila o zaključku del in izvedenem osnovnem izobraževanju in usposabljanju naročnikovega kadra ter poziva na pregled del oziroma v najkrajšem možnem roku, ko je to mogoče.</w:t>
      </w:r>
    </w:p>
    <w:p w14:paraId="66009BB1"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4061B489"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primeru, da izvajalec neupravičeno zavlačuje s pozivom naročniku na pregled del, lahko naročnik sam razpiše datum kvalitetnega pregleda, na katerega povabi tudi izvajalca.</w:t>
      </w:r>
    </w:p>
    <w:p w14:paraId="7F57C06F"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647E6C44"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O kvalitetnem pregledu izvedenih del sestavijo pooblaščeni zastopniki pogodbenih strank prevzemni zapisnik (zapisnik o primopredaji), v katerem natančno ugotovijo predvsem:</w:t>
      </w:r>
    </w:p>
    <w:p w14:paraId="610C55FA" w14:textId="77777777" w:rsidR="004F0915" w:rsidRPr="00EF0A0E" w:rsidRDefault="004F0915" w:rsidP="004F0915">
      <w:pPr>
        <w:numPr>
          <w:ilvl w:val="0"/>
          <w:numId w:val="18"/>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ali izvedena dela ustrezajo določilom te pogodbe in dokumentacije, morebitnim veljavnim zakonskim predpisom in pravilom stroke,</w:t>
      </w:r>
    </w:p>
    <w:p w14:paraId="314B3987" w14:textId="77777777" w:rsidR="004F0915" w:rsidRPr="00EF0A0E" w:rsidRDefault="004F0915" w:rsidP="004F0915">
      <w:pPr>
        <w:numPr>
          <w:ilvl w:val="0"/>
          <w:numId w:val="18"/>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datume začetka in zaključka del ter datum prevzema opreme,</w:t>
      </w:r>
    </w:p>
    <w:p w14:paraId="2DEAC47D" w14:textId="77777777" w:rsidR="004F0915" w:rsidRPr="00EF0A0E" w:rsidRDefault="004F0915" w:rsidP="004F0915">
      <w:pPr>
        <w:numPr>
          <w:ilvl w:val="0"/>
          <w:numId w:val="18"/>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kakovost izvedenih del in morebitne pripombe naročnika v zvezi z njo,</w:t>
      </w:r>
    </w:p>
    <w:p w14:paraId="2280BE16" w14:textId="77777777" w:rsidR="004F0915" w:rsidRPr="00EF0A0E" w:rsidRDefault="004F0915" w:rsidP="004F0915">
      <w:pPr>
        <w:numPr>
          <w:ilvl w:val="0"/>
          <w:numId w:val="18"/>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opredelitev morebitnih del ali navedba morebitne opreme, ki ji (jih) je izvajalec dolžan ponovno izvesti, dokončati ali popraviti ter rok za to opredelitev vseh morebitnih očitnih napak, ki se jih ugotovi pri vidnem pregledu del ter rok za njihovo odpravo,</w:t>
      </w:r>
    </w:p>
    <w:p w14:paraId="40092131" w14:textId="77777777" w:rsidR="004F0915" w:rsidRPr="00EF0A0E" w:rsidRDefault="004F0915" w:rsidP="004F0915">
      <w:pPr>
        <w:numPr>
          <w:ilvl w:val="0"/>
          <w:numId w:val="18"/>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morebitna odprta, med predstavnikoma pogodbenih strank, sporna vprašanja tehnične narave,</w:t>
      </w:r>
    </w:p>
    <w:p w14:paraId="394B2E6A" w14:textId="77777777" w:rsidR="004F0915" w:rsidRPr="00EF0A0E" w:rsidRDefault="004F0915" w:rsidP="004F0915">
      <w:pPr>
        <w:numPr>
          <w:ilvl w:val="0"/>
          <w:numId w:val="18"/>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ali naročnik uveljavlja pogodbeno kazen,</w:t>
      </w:r>
    </w:p>
    <w:p w14:paraId="14407BA4" w14:textId="77777777" w:rsidR="004F0915" w:rsidRPr="00EF0A0E" w:rsidRDefault="004F0915" w:rsidP="004F0915">
      <w:pPr>
        <w:numPr>
          <w:ilvl w:val="0"/>
          <w:numId w:val="18"/>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ali se šteje, da so bila izvedena dela prevzeta ali ne.</w:t>
      </w:r>
    </w:p>
    <w:p w14:paraId="08D401F9"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485C5432"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pogodbeni stranki ugotovita, da je naročnik povsem zadovoljen z izpolnitvijo pogodbe in da na kvalitetnem pregledu ni bilo ugotovljenih pomanjkljivosti in napak, v zapisniku opredelita, da se šteje sistem za uspešno izveden. V tem primeru je takšen zapisnik hkrati tudi primopredajni zapisnik.</w:t>
      </w:r>
    </w:p>
    <w:p w14:paraId="1916D87C"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511D75AA" w14:textId="77777777" w:rsidR="0040219B" w:rsidRPr="00EF0A0E" w:rsidRDefault="0040219B" w:rsidP="0040219B">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Ob primopredaji je izvajalec dolžan predati naročniku dokazno dokumentacijo v 2 (dveh) fizičnih izvodih, urejeno v fasciklih z označenimi registri, ki mora vključevati:</w:t>
      </w:r>
    </w:p>
    <w:p w14:paraId="7237D784" w14:textId="77777777" w:rsidR="0040219B" w:rsidRPr="00EF0A0E" w:rsidRDefault="0040219B" w:rsidP="0040219B">
      <w:pPr>
        <w:pStyle w:val="Odstavekseznama"/>
        <w:numPr>
          <w:ilvl w:val="0"/>
          <w:numId w:val="29"/>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vse zahtevane veljavne certifikate in </w:t>
      </w:r>
      <w:proofErr w:type="spellStart"/>
      <w:r w:rsidRPr="00EF0A0E">
        <w:rPr>
          <w:rFonts w:ascii="Calibri Light" w:eastAsia="Calibri" w:hAnsi="Calibri Light" w:cs="Calibri Light"/>
          <w:color w:val="000000"/>
          <w:kern w:val="0"/>
          <w:sz w:val="22"/>
          <w:szCs w:val="22"/>
          <w14:ligatures w14:val="none"/>
        </w:rPr>
        <w:t>atestno</w:t>
      </w:r>
      <w:proofErr w:type="spellEnd"/>
      <w:r w:rsidRPr="00EF0A0E">
        <w:rPr>
          <w:rFonts w:ascii="Calibri Light" w:eastAsia="Calibri" w:hAnsi="Calibri Light" w:cs="Calibri Light"/>
          <w:color w:val="000000"/>
          <w:kern w:val="0"/>
          <w:sz w:val="22"/>
          <w:szCs w:val="22"/>
          <w14:ligatures w14:val="none"/>
        </w:rPr>
        <w:t xml:space="preserve"> dokumentacijo o skladnosti s standardi;</w:t>
      </w:r>
    </w:p>
    <w:p w14:paraId="6353DE35" w14:textId="77777777" w:rsidR="0040219B" w:rsidRPr="00EF0A0E" w:rsidRDefault="0040219B" w:rsidP="0040219B">
      <w:pPr>
        <w:pStyle w:val="Odstavekseznama"/>
        <w:numPr>
          <w:ilvl w:val="0"/>
          <w:numId w:val="29"/>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zapisnike o opravljenih preizkusih delovanja in meritvah;</w:t>
      </w:r>
    </w:p>
    <w:p w14:paraId="23808FD1" w14:textId="77777777" w:rsidR="0040219B" w:rsidRPr="00EF0A0E" w:rsidRDefault="0040219B" w:rsidP="0040219B">
      <w:pPr>
        <w:pStyle w:val="Odstavekseznama"/>
        <w:numPr>
          <w:ilvl w:val="0"/>
          <w:numId w:val="29"/>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originalna navodila za uporabo in vzdrževanje v slovenskem jeziku;</w:t>
      </w:r>
    </w:p>
    <w:p w14:paraId="161A025F" w14:textId="77777777" w:rsidR="0040219B" w:rsidRPr="00EF0A0E" w:rsidRDefault="0040219B" w:rsidP="0040219B">
      <w:pPr>
        <w:pStyle w:val="Odstavekseznama"/>
        <w:numPr>
          <w:ilvl w:val="0"/>
          <w:numId w:val="29"/>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garancijske liste za brezhibno delovanje predmeta pogodbe;</w:t>
      </w:r>
    </w:p>
    <w:p w14:paraId="7ED9A7E3" w14:textId="77777777" w:rsidR="0040219B" w:rsidRPr="00EF0A0E" w:rsidRDefault="0040219B" w:rsidP="0040219B">
      <w:pPr>
        <w:pStyle w:val="Odstavekseznama"/>
        <w:numPr>
          <w:ilvl w:val="0"/>
          <w:numId w:val="29"/>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seznam vseh dobaviteljev opreme in pooblaščenih servisov.</w:t>
      </w:r>
    </w:p>
    <w:p w14:paraId="5853C91A"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2156C88F"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lastRenderedPageBreak/>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EF0A0E">
        <w:rPr>
          <w:rFonts w:ascii="Calibri Light" w:eastAsia="Calibri" w:hAnsi="Calibri Light" w:cs="Calibri Light"/>
          <w:color w:val="000000"/>
          <w:kern w:val="0"/>
          <w:sz w:val="22"/>
          <w:szCs w:val="22"/>
          <w14:ligatures w14:val="none"/>
        </w:rPr>
        <w:t>odložni</w:t>
      </w:r>
      <w:proofErr w:type="spellEnd"/>
      <w:r w:rsidRPr="00EF0A0E">
        <w:rPr>
          <w:rFonts w:ascii="Calibri Light" w:eastAsia="Calibri" w:hAnsi="Calibri Light" w:cs="Calibri Light"/>
          <w:color w:val="000000"/>
          <w:kern w:val="0"/>
          <w:sz w:val="22"/>
          <w:szCs w:val="22"/>
          <w14:ligatures w14:val="none"/>
        </w:rPr>
        <w:t xml:space="preserve"> pogoj za veljavnost primopredajnega zapisnika. Če izvajalec tudi v tem postavljenem roku ne predloži zahtevane manjkajoče dokumentacije se šteje, da sistem/ oprema ni bila uspešno prevzeta, čeprav je bilo zapisniško ugotovljeno, da na opremi/sistemu ni ugotovljenih pomanjkljivosti in napak. S prekoračitvijo roka iz tega odstavka, izvajalec pride v zamudo, naročnik pa začne obračunavati pogodbeno kazen.</w:t>
      </w:r>
    </w:p>
    <w:p w14:paraId="1958CED3"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7F0322F4"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primeru, da katerakoli pogodbena stranka neupravičeno odkloni udeležbo pri kvalitetnem pregledu del ali podpis zapisnika ali se ne odzove na poziv nasprotne stranke, lahko kvalitetni pregled izvedenih del opravi druga pogodbena stranka sama, ki tudi sama pripravi in podpiše zapisnik v takšnem primeru pogodbena stranka, ki je opravila pregled enostransko, ne sme trpeti nikakršnih negativnih posledic zaradi nesodelovanja druge pogodbene stranke.</w:t>
      </w:r>
    </w:p>
    <w:p w14:paraId="3660F496" w14:textId="77777777" w:rsidR="004F0915" w:rsidRPr="00EF0A0E" w:rsidRDefault="004F0915" w:rsidP="004F0915">
      <w:pPr>
        <w:spacing w:after="0" w:line="276" w:lineRule="auto"/>
        <w:jc w:val="both"/>
        <w:rPr>
          <w:rFonts w:ascii="Calibri Light" w:eastAsia="Calibri" w:hAnsi="Calibri Light" w:cs="Calibri Light"/>
          <w:b/>
          <w:bCs/>
          <w:color w:val="000000"/>
          <w:kern w:val="0"/>
          <w:sz w:val="22"/>
          <w:szCs w:val="22"/>
          <w14:ligatures w14:val="none"/>
        </w:rPr>
      </w:pPr>
    </w:p>
    <w:p w14:paraId="4093E167"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043B0E21"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6899B611"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S primopredajnim zapisnikom se potrdi uspešna izvedba pogodbenih obveznosti vezanih na dobavo, montažo in instalacijo opreme ter uspešno izvedeno osnovno izobraževanje in usposabljanje naročnikovega kadra. </w:t>
      </w:r>
    </w:p>
    <w:p w14:paraId="6BEA9F36"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25414E67" w14:textId="2DF6F319"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Ob uspešni primopredaji naročnik izvajalcu izda potrdilo o prevzemu opreme in se šteje, da je izvajalec uspešno izpolnil vse pogodbene obveznosti po tej pogodbi in dokončal predmet pogodbe.</w:t>
      </w:r>
    </w:p>
    <w:p w14:paraId="55698927" w14:textId="77777777" w:rsidR="004F0915" w:rsidRPr="00EF0A0E" w:rsidRDefault="004F0915" w:rsidP="004F0915">
      <w:pPr>
        <w:numPr>
          <w:ilvl w:val="0"/>
          <w:numId w:val="4"/>
        </w:numPr>
        <w:spacing w:after="0" w:line="276" w:lineRule="auto"/>
        <w:contextualSpacing/>
        <w:jc w:val="both"/>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GARANCIJA</w:t>
      </w:r>
    </w:p>
    <w:p w14:paraId="4CBF7ECD"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69704BF2"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141E7C13" w14:textId="745D83D4"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Za dobavljeno in/ali vgrajeno tehnično blago, opremo ter vsa izvedena dela velja garancija za brezhibno delovanje ter izvedena dela v trajanju 2 (dveh) let od dneva primopredaje opreme. Izvajalec se obvezuje pri dobavi opreme naročniku predložiti garancijske izjave, iz katerih je razviden čas trajanja garancije za dobavljeno opremo.</w:t>
      </w:r>
    </w:p>
    <w:p w14:paraId="708AB3B9"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141DC3B6"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Izvajalec v času trajanja garancijskega roka zagotavlja:</w:t>
      </w:r>
    </w:p>
    <w:p w14:paraId="27B23760" w14:textId="77777777" w:rsidR="004F0915" w:rsidRPr="00EF0A0E" w:rsidRDefault="004F0915" w:rsidP="004F0915">
      <w:pPr>
        <w:numPr>
          <w:ilvl w:val="0"/>
          <w:numId w:val="19"/>
        </w:numPr>
        <w:spacing w:after="0" w:line="276" w:lineRule="auto"/>
        <w:contextualSpacing/>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hiter in učinkovit servis ter odpravo napak na lastne stroške.</w:t>
      </w:r>
    </w:p>
    <w:p w14:paraId="7B033876" w14:textId="77777777" w:rsidR="004F0915" w:rsidRPr="00EF0A0E" w:rsidRDefault="004F0915" w:rsidP="004F0915">
      <w:pPr>
        <w:numPr>
          <w:ilvl w:val="0"/>
          <w:numId w:val="19"/>
        </w:numPr>
        <w:spacing w:after="0" w:line="276" w:lineRule="auto"/>
        <w:contextualSpacing/>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dobavo vseh originalnih in novih rezervnih delov, potrebnih za nemoteno delovanje opreme.</w:t>
      </w:r>
    </w:p>
    <w:p w14:paraId="4599F7DC"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3EC68977" w14:textId="77777777" w:rsidR="004F0915" w:rsidRPr="00EF0A0E" w:rsidRDefault="004F0915" w:rsidP="004F0915">
      <w:pPr>
        <w:numPr>
          <w:ilvl w:val="0"/>
          <w:numId w:val="4"/>
        </w:numPr>
        <w:spacing w:after="0" w:line="276" w:lineRule="auto"/>
        <w:contextualSpacing/>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POOBLAŠČENI ZASTOPNIKI</w:t>
      </w:r>
    </w:p>
    <w:p w14:paraId="61946C33"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1607D5CB"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45A18A7D"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614AAAA9" w14:textId="77777777" w:rsidR="004F0915" w:rsidRPr="00EF0A0E" w:rsidRDefault="004F0915" w:rsidP="004F0915">
      <w:pPr>
        <w:spacing w:after="0" w:line="276" w:lineRule="auto"/>
        <w:jc w:val="both"/>
        <w:rPr>
          <w:rFonts w:ascii="Calibri Light" w:eastAsia="Calibri" w:hAnsi="Calibri Light" w:cs="Calibri Light"/>
          <w:kern w:val="0"/>
          <w:sz w:val="22"/>
          <w:szCs w:val="22"/>
          <w14:ligatures w14:val="none"/>
        </w:rPr>
      </w:pPr>
      <w:r w:rsidRPr="00EF0A0E">
        <w:rPr>
          <w:rFonts w:ascii="Calibri Light" w:eastAsia="Calibri" w:hAnsi="Calibri Light" w:cs="Calibri Light"/>
          <w:color w:val="000000"/>
          <w:kern w:val="0"/>
          <w:sz w:val="22"/>
          <w:szCs w:val="22"/>
          <w14:ligatures w14:val="none"/>
        </w:rPr>
        <w:t>Pooblaščeni zastopnik naročnika po tej pogodbi je: __________(elektronski naslov:</w:t>
      </w:r>
      <w:r w:rsidRPr="00EF0A0E">
        <w:rPr>
          <w:rFonts w:ascii="Calibri Light" w:eastAsia="Calibri" w:hAnsi="Calibri Light" w:cs="Calibri Light"/>
          <w:color w:val="0000FF"/>
          <w:kern w:val="0"/>
          <w:sz w:val="22"/>
          <w:szCs w:val="22"/>
          <w:u w:val="single"/>
          <w14:ligatures w14:val="none"/>
        </w:rPr>
        <w:t xml:space="preserve"> </w:t>
      </w:r>
      <w:r w:rsidRPr="00EF0A0E">
        <w:rPr>
          <w:rFonts w:ascii="Calibri Light" w:eastAsia="Calibri" w:hAnsi="Calibri Light" w:cs="Calibri Light"/>
          <w:kern w:val="0"/>
          <w:sz w:val="22"/>
          <w:szCs w:val="22"/>
          <w:u w:val="single"/>
          <w14:ligatures w14:val="none"/>
        </w:rPr>
        <w:t>___________________________</w:t>
      </w:r>
      <w:r w:rsidRPr="00EF0A0E">
        <w:rPr>
          <w:rFonts w:ascii="Calibri Light" w:eastAsia="Calibri" w:hAnsi="Calibri Light" w:cs="Calibri Light"/>
          <w:kern w:val="0"/>
          <w:sz w:val="22"/>
          <w:szCs w:val="22"/>
          <w14:ligatures w14:val="none"/>
        </w:rPr>
        <w:t>).</w:t>
      </w:r>
    </w:p>
    <w:p w14:paraId="0881F9A7"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7D53307D"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Pooblaščeni zastopnik izvajalca po tej pogodbi je: ______________________ (elektronski naslov: ____________________).</w:t>
      </w:r>
    </w:p>
    <w:p w14:paraId="7B782DC8"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4C8153F5"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primeru spremembe pooblaščenih predstavnikov pogodbenih del se pogodbene stranke pisno obvestita.</w:t>
      </w:r>
    </w:p>
    <w:p w14:paraId="187EB30D"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4FA7B36B" w14:textId="77777777" w:rsidR="004F0915" w:rsidRPr="00EF0A0E" w:rsidRDefault="004F0915" w:rsidP="004F0915">
      <w:pPr>
        <w:numPr>
          <w:ilvl w:val="0"/>
          <w:numId w:val="4"/>
        </w:numPr>
        <w:spacing w:after="0" w:line="276" w:lineRule="auto"/>
        <w:contextualSpacing/>
        <w:jc w:val="both"/>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POSLOVNA SKRIVNOST</w:t>
      </w:r>
    </w:p>
    <w:p w14:paraId="6F9AE476"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243B85D8"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1A8A766E"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4CEE0DF6" w14:textId="77777777" w:rsidR="004F0915" w:rsidRPr="00EF0A0E" w:rsidRDefault="004F0915" w:rsidP="004F0915">
      <w:pPr>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Vsi podatki povezani z izvajanjem te pogodbe, predstavljajo poslovno skrivnost. Pogodbeni stranki sta dolžni vse te podatke skrbno varovati ter jih uporabljati izključno za namene, povezane z izvajanjem te pogodbe.</w:t>
      </w:r>
    </w:p>
    <w:p w14:paraId="639A7274"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3725AF0C"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Izvajalec je dolžan zagotoviti, da njegovi delavci vse poslovne skrivnosti naročnika varujejo z največjo možno mero skrbnosti. </w:t>
      </w:r>
    </w:p>
    <w:p w14:paraId="3BB93035"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4A7B3AB8"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Za izvajalca, ki opravlja za naročnika pogodbene obveznosti, velja glede teh obveznosti enako strog način varovanja podatkov, kot ga ima naročnik. </w:t>
      </w:r>
    </w:p>
    <w:p w14:paraId="74887A09"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32BE9944"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550A920E"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11920073"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Izvajalec sme objaviti svojo poslovno povezanost z naročnikom samo ob izrecnem pisnem dovoljenju slednjega.</w:t>
      </w:r>
    </w:p>
    <w:p w14:paraId="2927FBB1"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7DEF8CD0"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Poslovna skrivnost je lahko razkrita v primerih, ki jih določa ZDIJZ.</w:t>
      </w:r>
    </w:p>
    <w:p w14:paraId="69FA0DC2"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38EEB19B"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382050E4" w14:textId="77777777" w:rsidR="004F0915" w:rsidRPr="00EF0A0E" w:rsidRDefault="004F0915" w:rsidP="004F0915">
      <w:pPr>
        <w:numPr>
          <w:ilvl w:val="0"/>
          <w:numId w:val="4"/>
        </w:numPr>
        <w:autoSpaceDE w:val="0"/>
        <w:autoSpaceDN w:val="0"/>
        <w:adjustRightInd w:val="0"/>
        <w:spacing w:after="0" w:line="276" w:lineRule="auto"/>
        <w:contextualSpacing/>
        <w:jc w:val="both"/>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ODSTOP OD POGODBE</w:t>
      </w:r>
    </w:p>
    <w:p w14:paraId="4ACBFC8A"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0EA41F70" w14:textId="77777777" w:rsidR="004F0915" w:rsidRPr="00EF0A0E" w:rsidRDefault="004F0915" w:rsidP="004F0915">
      <w:pPr>
        <w:numPr>
          <w:ilvl w:val="0"/>
          <w:numId w:val="5"/>
        </w:numPr>
        <w:spacing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4956D557"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lastRenderedPageBreak/>
        <w:t xml:space="preserve">Stranki pogodbe soglašata, da lahko naročnik odstopi od pogodbe brez odškodninskih ali katerihkoli drugih materialno pravnih posledic za naročnika v naslednjih primerih: </w:t>
      </w:r>
    </w:p>
    <w:p w14:paraId="234359A7" w14:textId="77777777" w:rsidR="004F0915" w:rsidRPr="00EF0A0E" w:rsidRDefault="004F0915" w:rsidP="004F0915">
      <w:pPr>
        <w:numPr>
          <w:ilvl w:val="0"/>
          <w:numId w:val="20"/>
        </w:numPr>
        <w:autoSpaceDN w:val="0"/>
        <w:spacing w:after="0" w:line="276" w:lineRule="auto"/>
        <w:contextualSpacing/>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da izvajalec z začetkom izvajanja pogodbenih storitev ne začne niti v dodatno postavljenem roku naročnika;</w:t>
      </w:r>
    </w:p>
    <w:p w14:paraId="69D3167C" w14:textId="77777777" w:rsidR="004F0915" w:rsidRPr="00EF0A0E" w:rsidRDefault="004F0915" w:rsidP="004F0915">
      <w:pPr>
        <w:numPr>
          <w:ilvl w:val="0"/>
          <w:numId w:val="20"/>
        </w:numPr>
        <w:autoSpaceDN w:val="0"/>
        <w:spacing w:after="0" w:line="276" w:lineRule="auto"/>
        <w:contextualSpacing/>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izvajalec zamuja z izvedbo pogodbenih obveznosti v takšnem obsegu, da pogodbena kazen doseže 10 % pogodbene vrednosti brez DDV ali če obstaja utemeljen sum, da bo izvajalec toliko zamudi z rokom izvedbe;</w:t>
      </w:r>
    </w:p>
    <w:p w14:paraId="62128370" w14:textId="77777777" w:rsidR="004F0915" w:rsidRPr="00EF0A0E" w:rsidRDefault="004F0915" w:rsidP="004F0915">
      <w:pPr>
        <w:numPr>
          <w:ilvl w:val="0"/>
          <w:numId w:val="20"/>
        </w:numPr>
        <w:autoSpaceDN w:val="0"/>
        <w:spacing w:after="0" w:line="276" w:lineRule="auto"/>
        <w:contextualSpacing/>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izvajalec brez soglasja naročnika poveča ceno storitev;</w:t>
      </w:r>
    </w:p>
    <w:p w14:paraId="7B494B35" w14:textId="77777777" w:rsidR="004F0915" w:rsidRPr="00EF0A0E" w:rsidRDefault="004F0915" w:rsidP="004F0915">
      <w:pPr>
        <w:numPr>
          <w:ilvl w:val="0"/>
          <w:numId w:val="21"/>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izvajalec ne izvaja storitev skladno s to pogodbo in ne upošteva reklamacij naročnika;</w:t>
      </w:r>
    </w:p>
    <w:p w14:paraId="45D72332" w14:textId="77777777" w:rsidR="004F0915" w:rsidRPr="00EF0A0E" w:rsidRDefault="004F0915" w:rsidP="004F0915">
      <w:pPr>
        <w:numPr>
          <w:ilvl w:val="0"/>
          <w:numId w:val="21"/>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izvajalec ne upošteva svoje ponudbe, na podlagi katere je bil izbran, zahtev naročnika in določil te pogodbe;</w:t>
      </w:r>
    </w:p>
    <w:p w14:paraId="696E0137" w14:textId="77777777" w:rsidR="004F0915" w:rsidRPr="00EF0A0E" w:rsidRDefault="004F0915" w:rsidP="004F0915">
      <w:pPr>
        <w:numPr>
          <w:ilvl w:val="0"/>
          <w:numId w:val="21"/>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izvajalec preneha poslovati ali mu je prepovedano opravljanje dejavnosti na osnovi sodne ali druge prisilne določbe;</w:t>
      </w:r>
    </w:p>
    <w:p w14:paraId="3C3182D5" w14:textId="77777777" w:rsidR="004F0915" w:rsidRPr="00EF0A0E" w:rsidRDefault="004F0915" w:rsidP="004F0915">
      <w:pPr>
        <w:numPr>
          <w:ilvl w:val="0"/>
          <w:numId w:val="21"/>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če so zoper izvajalca uvedeni postopki njegovega prenehanja; </w:t>
      </w:r>
    </w:p>
    <w:p w14:paraId="5274F5C7" w14:textId="77777777" w:rsidR="004F0915" w:rsidRPr="00EF0A0E" w:rsidRDefault="004F0915" w:rsidP="004F0915">
      <w:pPr>
        <w:numPr>
          <w:ilvl w:val="0"/>
          <w:numId w:val="21"/>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se izkaže, da izvajalec ne spoštuje vseh tehničnih specifikacij iz dokumentacije v zvezi z oddajo javnega naročila;</w:t>
      </w:r>
    </w:p>
    <w:p w14:paraId="6C05A94F" w14:textId="77777777" w:rsidR="004F0915" w:rsidRPr="00EF0A0E" w:rsidRDefault="004F0915" w:rsidP="004F0915">
      <w:pPr>
        <w:numPr>
          <w:ilvl w:val="0"/>
          <w:numId w:val="21"/>
        </w:numPr>
        <w:autoSpaceDN w:val="0"/>
        <w:spacing w:after="0" w:line="276" w:lineRule="auto"/>
        <w:contextualSpacing/>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se pojavijo napake v izvedbi, ki bistveno zmanjšajo pomen, namen ali uporabnost izvedenih storitev;</w:t>
      </w:r>
    </w:p>
    <w:p w14:paraId="303D299F" w14:textId="77777777" w:rsidR="004F0915" w:rsidRPr="00EF0A0E" w:rsidRDefault="004F0915" w:rsidP="004F0915">
      <w:pPr>
        <w:numPr>
          <w:ilvl w:val="0"/>
          <w:numId w:val="21"/>
        </w:numPr>
        <w:autoSpaceDN w:val="0"/>
        <w:spacing w:after="0" w:line="276" w:lineRule="auto"/>
        <w:contextualSpacing/>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drugih primerih, navedenih v tej pogodbi.</w:t>
      </w:r>
    </w:p>
    <w:p w14:paraId="35727E39" w14:textId="77777777" w:rsidR="004F0915" w:rsidRPr="00EF0A0E" w:rsidRDefault="004F0915" w:rsidP="004F0915">
      <w:pPr>
        <w:autoSpaceDN w:val="0"/>
        <w:spacing w:line="276" w:lineRule="auto"/>
        <w:contextualSpacing/>
        <w:jc w:val="both"/>
        <w:rPr>
          <w:rFonts w:ascii="Calibri Light" w:eastAsia="Calibri" w:hAnsi="Calibri Light" w:cs="Calibri Light"/>
          <w:color w:val="000000"/>
          <w:kern w:val="0"/>
          <w:sz w:val="22"/>
          <w:szCs w:val="22"/>
          <w14:ligatures w14:val="none"/>
        </w:rPr>
      </w:pPr>
    </w:p>
    <w:p w14:paraId="046112CC" w14:textId="77777777" w:rsidR="004F0915" w:rsidRPr="00EF0A0E" w:rsidRDefault="004F0915" w:rsidP="004F0915">
      <w:pPr>
        <w:autoSpaceDN w:val="0"/>
        <w:spacing w:line="276" w:lineRule="auto"/>
        <w:contextualSpacing/>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Stranki pogodbe soglašata, da lahko naročnik prav tako odstopi od pogodbe brez odškodninskih ali katerihkoli drugih materialno pravnih posledic za naročnika še v naslednjih primerih:</w:t>
      </w:r>
    </w:p>
    <w:p w14:paraId="1B1AD788" w14:textId="77777777" w:rsidR="004F0915" w:rsidRPr="00EF0A0E" w:rsidRDefault="004F0915" w:rsidP="004F0915">
      <w:pPr>
        <w:numPr>
          <w:ilvl w:val="0"/>
          <w:numId w:val="21"/>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6FCB3174" w14:textId="77777777" w:rsidR="004F0915" w:rsidRPr="00EF0A0E" w:rsidRDefault="004F0915" w:rsidP="004F0915">
      <w:pPr>
        <w:numPr>
          <w:ilvl w:val="0"/>
          <w:numId w:val="22"/>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kolikor katerikoli subjekt, ki ima aktivno legitimacijo vloži upravni spor v zvezi z odločitvijo o oddaji javnega naročila, pa so argumenti takšni, da po mnenju naročnika kažejo na utemeljenost navedb tožnika;</w:t>
      </w:r>
    </w:p>
    <w:p w14:paraId="6135200E" w14:textId="77777777" w:rsidR="004F0915" w:rsidRPr="00EF0A0E" w:rsidRDefault="004F0915" w:rsidP="004F0915">
      <w:pPr>
        <w:numPr>
          <w:ilvl w:val="0"/>
          <w:numId w:val="22"/>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kolikor katerikoli subjekt, ki ima aktivno legitimacijo vloži odškodninsko tožbo pred rednim sodiščem, pa so argumenti takšni, da po mnenju naročnika kažejo na utemeljenost navedb tožnika;</w:t>
      </w:r>
    </w:p>
    <w:p w14:paraId="4E1BAF19" w14:textId="77777777" w:rsidR="004F0915" w:rsidRPr="00EF0A0E" w:rsidRDefault="004F0915" w:rsidP="004F0915">
      <w:pPr>
        <w:numPr>
          <w:ilvl w:val="0"/>
          <w:numId w:val="22"/>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kolikor AVK napove uvedbo kateregakoli postopka ali uvede katerikoli postopek, za katerega je pristojna.</w:t>
      </w:r>
    </w:p>
    <w:p w14:paraId="17192F25" w14:textId="77777777" w:rsidR="004F0915" w:rsidRPr="00EF0A0E" w:rsidRDefault="004F0915" w:rsidP="004F0915">
      <w:pPr>
        <w:autoSpaceDE w:val="0"/>
        <w:autoSpaceDN w:val="0"/>
        <w:adjustRightInd w:val="0"/>
        <w:spacing w:after="0" w:line="276" w:lineRule="auto"/>
        <w:ind w:left="720"/>
        <w:jc w:val="both"/>
        <w:rPr>
          <w:rFonts w:ascii="Calibri Light" w:eastAsia="Calibri" w:hAnsi="Calibri Light" w:cs="Calibri Light"/>
          <w:color w:val="000000"/>
          <w:kern w:val="0"/>
          <w:sz w:val="22"/>
          <w:szCs w:val="22"/>
          <w14:ligatures w14:val="none"/>
        </w:rPr>
      </w:pPr>
    </w:p>
    <w:p w14:paraId="3C3268D9"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V prejšnjem odstavku navedenih primerih naročnik odstopi od pogodbe z enostransko izjavo volje, ki začne učinkovati takoj, ko jo izvajalec prejme, naročnik pa izvajalcu ne odgovarja za izgubljeni dobiček, </w:t>
      </w:r>
      <w:r w:rsidRPr="00EF0A0E">
        <w:rPr>
          <w:rFonts w:ascii="Calibri Light" w:eastAsia="Calibri" w:hAnsi="Calibri Light" w:cs="Calibri Light"/>
          <w:color w:val="000000"/>
          <w:kern w:val="0"/>
          <w:sz w:val="22"/>
          <w:szCs w:val="22"/>
          <w14:ligatures w14:val="none"/>
        </w:rPr>
        <w:lastRenderedPageBreak/>
        <w:t>škodo zaradi izgubljene priložnosti ali drugo vrsto škode. Naročnik je izvajalcu dolžan plačati vse stroške, ki jih izvajalec lahko izkaže, da so mu nastali do trenutka prejema izjave o odstopu od pogodbe.</w:t>
      </w:r>
    </w:p>
    <w:p w14:paraId="74ED0E77"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4550EFEE"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Ta določba predstavlja vnaprej predvideno spremembo po prvi točki prvega odstavka 95. člena ZJN-3. </w:t>
      </w:r>
    </w:p>
    <w:p w14:paraId="4D114B50"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2B830B57" w14:textId="77777777" w:rsidR="004F0915" w:rsidRPr="00EF0A0E" w:rsidRDefault="004F0915" w:rsidP="004F0915">
      <w:pPr>
        <w:numPr>
          <w:ilvl w:val="12"/>
          <w:numId w:val="0"/>
        </w:numPr>
        <w:tabs>
          <w:tab w:val="left" w:pos="567"/>
          <w:tab w:val="left" w:pos="4253"/>
          <w:tab w:val="left" w:pos="5529"/>
          <w:tab w:val="right" w:pos="8505"/>
        </w:tabs>
        <w:spacing w:after="0" w:line="276" w:lineRule="auto"/>
        <w:jc w:val="both"/>
        <w:rPr>
          <w:rFonts w:ascii="Calibri Light" w:eastAsia="Times New Roman" w:hAnsi="Calibri Light" w:cs="Calibri Light"/>
          <w:bCs/>
          <w:kern w:val="0"/>
          <w:sz w:val="22"/>
          <w:szCs w:val="22"/>
          <w14:ligatures w14:val="none"/>
        </w:rPr>
      </w:pPr>
      <w:r w:rsidRPr="00EF0A0E">
        <w:rPr>
          <w:rFonts w:ascii="Calibri Light" w:eastAsia="Times New Roman" w:hAnsi="Calibri Light" w:cs="Calibri Light"/>
          <w:bCs/>
          <w:kern w:val="0"/>
          <w:sz w:val="22"/>
          <w:szCs w:val="22"/>
          <w14:ligatures w14:val="none"/>
        </w:rPr>
        <w:t>Izvajalec sme odstopiti od pogodbe:</w:t>
      </w:r>
    </w:p>
    <w:p w14:paraId="5D56C2D3" w14:textId="77777777" w:rsidR="004F0915" w:rsidRPr="00EF0A0E" w:rsidRDefault="004F0915" w:rsidP="004F0915">
      <w:pPr>
        <w:numPr>
          <w:ilvl w:val="0"/>
          <w:numId w:val="23"/>
        </w:numPr>
        <w:tabs>
          <w:tab w:val="left" w:pos="567"/>
          <w:tab w:val="left" w:pos="4253"/>
          <w:tab w:val="left" w:pos="5529"/>
          <w:tab w:val="right" w:pos="8505"/>
        </w:tabs>
        <w:spacing w:after="0" w:line="276" w:lineRule="auto"/>
        <w:jc w:val="both"/>
        <w:rPr>
          <w:rFonts w:ascii="Calibri Light" w:eastAsia="Times New Roman" w:hAnsi="Calibri Light" w:cs="Calibri Light"/>
          <w:bCs/>
          <w:kern w:val="0"/>
          <w:sz w:val="22"/>
          <w:szCs w:val="22"/>
          <w14:ligatures w14:val="none"/>
        </w:rPr>
      </w:pPr>
      <w:r w:rsidRPr="00EF0A0E">
        <w:rPr>
          <w:rFonts w:ascii="Calibri Light" w:eastAsia="Times New Roman" w:hAnsi="Calibri Light" w:cs="Calibri Light"/>
          <w:bCs/>
          <w:kern w:val="0"/>
          <w:sz w:val="22"/>
          <w:szCs w:val="22"/>
          <w14:ligatures w14:val="none"/>
        </w:rPr>
        <w:t>če naročnik tudi po naknadno postavljenem roku ne posreduje podatkov, ki so bistveni za izvedbo pogodbene obveznosti;</w:t>
      </w:r>
    </w:p>
    <w:p w14:paraId="647CF7A9" w14:textId="77777777" w:rsidR="004F0915" w:rsidRPr="00EF0A0E" w:rsidRDefault="004F0915" w:rsidP="004F0915">
      <w:pPr>
        <w:numPr>
          <w:ilvl w:val="0"/>
          <w:numId w:val="23"/>
        </w:numPr>
        <w:tabs>
          <w:tab w:val="left" w:pos="567"/>
          <w:tab w:val="left" w:pos="4253"/>
          <w:tab w:val="left" w:pos="5529"/>
          <w:tab w:val="right" w:pos="8505"/>
        </w:tabs>
        <w:spacing w:after="0" w:line="276" w:lineRule="auto"/>
        <w:jc w:val="both"/>
        <w:rPr>
          <w:rFonts w:ascii="Calibri Light" w:eastAsia="Times New Roman" w:hAnsi="Calibri Light" w:cs="Calibri Light"/>
          <w:bCs/>
          <w:kern w:val="0"/>
          <w:sz w:val="22"/>
          <w:szCs w:val="22"/>
          <w14:ligatures w14:val="none"/>
        </w:rPr>
      </w:pPr>
      <w:r w:rsidRPr="00EF0A0E">
        <w:rPr>
          <w:rFonts w:ascii="Calibri Light" w:eastAsia="Times New Roman" w:hAnsi="Calibri Light" w:cs="Calibri Light"/>
          <w:bCs/>
          <w:kern w:val="0"/>
          <w:sz w:val="22"/>
          <w:szCs w:val="22"/>
          <w14:ligatures w14:val="none"/>
        </w:rPr>
        <w:t>če izvajalec pride v situacijo, zaradi katere iz objektivnih razlogov z dobavo ne more nadaljevati;</w:t>
      </w:r>
    </w:p>
    <w:p w14:paraId="2935F486" w14:textId="77777777" w:rsidR="004F0915" w:rsidRPr="00EF0A0E" w:rsidRDefault="004F0915" w:rsidP="004F0915">
      <w:pPr>
        <w:numPr>
          <w:ilvl w:val="0"/>
          <w:numId w:val="23"/>
        </w:numPr>
        <w:tabs>
          <w:tab w:val="left" w:pos="-4991"/>
          <w:tab w:val="left" w:pos="-4764"/>
          <w:tab w:val="left" w:pos="-1305"/>
          <w:tab w:val="left" w:pos="-29"/>
          <w:tab w:val="right" w:pos="709"/>
        </w:tabs>
        <w:suppressAutoHyphens/>
        <w:autoSpaceDN w:val="0"/>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v primeru vseh ostalih razlogov, ki so določeni v Obligacijskem zakoniku.</w:t>
      </w:r>
    </w:p>
    <w:p w14:paraId="15F28243" w14:textId="77777777" w:rsidR="004F0915" w:rsidRPr="00EF0A0E" w:rsidRDefault="004F0915" w:rsidP="004F0915">
      <w:pPr>
        <w:tabs>
          <w:tab w:val="left" w:pos="567"/>
          <w:tab w:val="left" w:pos="4253"/>
          <w:tab w:val="left" w:pos="5529"/>
          <w:tab w:val="right" w:pos="8505"/>
        </w:tabs>
        <w:spacing w:after="0" w:line="276" w:lineRule="auto"/>
        <w:ind w:left="720"/>
        <w:jc w:val="both"/>
        <w:rPr>
          <w:rFonts w:ascii="Calibri Light" w:eastAsia="Times New Roman" w:hAnsi="Calibri Light" w:cs="Calibri Light"/>
          <w:bCs/>
          <w:kern w:val="0"/>
          <w:sz w:val="22"/>
          <w:szCs w:val="22"/>
          <w14:ligatures w14:val="none"/>
        </w:rPr>
      </w:pPr>
    </w:p>
    <w:p w14:paraId="137C060E" w14:textId="77777777" w:rsidR="004F0915" w:rsidRPr="00EF0A0E" w:rsidRDefault="004F0915" w:rsidP="004F0915">
      <w:pPr>
        <w:tabs>
          <w:tab w:val="left" w:pos="-4991"/>
          <w:tab w:val="left" w:pos="-4764"/>
          <w:tab w:val="left" w:pos="-1305"/>
          <w:tab w:val="left" w:pos="-29"/>
          <w:tab w:val="right" w:pos="709"/>
        </w:tabs>
        <w:suppressAutoHyphens/>
        <w:autoSpaceDN w:val="0"/>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18010607" w14:textId="77777777" w:rsidR="004F0915" w:rsidRPr="00EF0A0E" w:rsidRDefault="004F0915" w:rsidP="004F0915">
      <w:pPr>
        <w:tabs>
          <w:tab w:val="left" w:pos="-4991"/>
          <w:tab w:val="left" w:pos="-4764"/>
          <w:tab w:val="left" w:pos="-1305"/>
          <w:tab w:val="left" w:pos="-29"/>
          <w:tab w:val="right" w:pos="709"/>
        </w:tabs>
        <w:suppressAutoHyphens/>
        <w:autoSpaceDN w:val="0"/>
        <w:spacing w:after="0" w:line="276" w:lineRule="auto"/>
        <w:jc w:val="both"/>
        <w:rPr>
          <w:rFonts w:ascii="Calibri Light" w:eastAsia="Calibri" w:hAnsi="Calibri Light" w:cs="Calibri Light"/>
          <w:bCs/>
          <w:color w:val="000000"/>
          <w:kern w:val="0"/>
          <w:sz w:val="22"/>
          <w:szCs w:val="22"/>
          <w14:ligatures w14:val="none"/>
        </w:rPr>
      </w:pPr>
    </w:p>
    <w:p w14:paraId="7A510432" w14:textId="77777777" w:rsidR="004F0915" w:rsidRPr="00EF0A0E" w:rsidRDefault="004F0915" w:rsidP="004F0915">
      <w:pPr>
        <w:tabs>
          <w:tab w:val="left" w:pos="-4991"/>
          <w:tab w:val="left" w:pos="-4764"/>
          <w:tab w:val="left" w:pos="-1305"/>
          <w:tab w:val="left" w:pos="-29"/>
          <w:tab w:val="right" w:pos="709"/>
        </w:tabs>
        <w:suppressAutoHyphens/>
        <w:autoSpaceDN w:val="0"/>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Odstop od pogodbe učinkuje z dnem, ko druga pogodbena stranka prejme odstop od pogodbe.</w:t>
      </w:r>
    </w:p>
    <w:p w14:paraId="111AE136" w14:textId="77777777" w:rsidR="004F0915" w:rsidRPr="00EF0A0E" w:rsidRDefault="004F0915" w:rsidP="004F0915">
      <w:pPr>
        <w:tabs>
          <w:tab w:val="left" w:pos="-4991"/>
          <w:tab w:val="left" w:pos="-4764"/>
          <w:tab w:val="left" w:pos="-1305"/>
          <w:tab w:val="left" w:pos="-29"/>
          <w:tab w:val="right" w:pos="709"/>
        </w:tabs>
        <w:suppressAutoHyphens/>
        <w:autoSpaceDN w:val="0"/>
        <w:spacing w:after="0" w:line="276" w:lineRule="auto"/>
        <w:jc w:val="both"/>
        <w:rPr>
          <w:rFonts w:ascii="Calibri Light" w:eastAsia="Calibri" w:hAnsi="Calibri Light" w:cs="Calibri Light"/>
          <w:bCs/>
          <w:color w:val="000000"/>
          <w:kern w:val="0"/>
          <w:sz w:val="22"/>
          <w:szCs w:val="22"/>
          <w14:ligatures w14:val="none"/>
        </w:rPr>
      </w:pPr>
    </w:p>
    <w:p w14:paraId="4DD07CC9" w14:textId="17A9853C" w:rsidR="004F0915" w:rsidRPr="00356B6B" w:rsidRDefault="004F0915" w:rsidP="00356B6B">
      <w:pPr>
        <w:tabs>
          <w:tab w:val="left" w:pos="-4991"/>
          <w:tab w:val="left" w:pos="-4764"/>
          <w:tab w:val="left" w:pos="-1305"/>
          <w:tab w:val="left" w:pos="-29"/>
          <w:tab w:val="right" w:pos="709"/>
        </w:tabs>
        <w:suppressAutoHyphens/>
        <w:autoSpaceDN w:val="0"/>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 xml:space="preserve">Naročnik lahko od pogodbe odstopi </w:t>
      </w:r>
      <w:bookmarkStart w:id="14" w:name="_Hlk516985641"/>
      <w:r w:rsidRPr="00EF0A0E">
        <w:rPr>
          <w:rFonts w:ascii="Calibri Light" w:eastAsia="Calibri" w:hAnsi="Calibri Light" w:cs="Calibri Light"/>
          <w:bCs/>
          <w:color w:val="000000"/>
          <w:kern w:val="0"/>
          <w:sz w:val="22"/>
          <w:szCs w:val="22"/>
          <w14:ligatures w14:val="none"/>
        </w:rPr>
        <w:t xml:space="preserve">brez postopka, opisanega v tem členu, </w:t>
      </w:r>
      <w:bookmarkEnd w:id="14"/>
      <w:r w:rsidRPr="00EF0A0E">
        <w:rPr>
          <w:rFonts w:ascii="Calibri Light" w:eastAsia="Calibri" w:hAnsi="Calibri Light" w:cs="Calibri Light"/>
          <w:bCs/>
          <w:color w:val="000000"/>
          <w:kern w:val="0"/>
          <w:sz w:val="22"/>
          <w:szCs w:val="22"/>
          <w14:ligatures w14:val="none"/>
        </w:rPr>
        <w:t>v primeru začetka enega od postopkov insolventnosti po ZFPPIPP ali krajevno pristojni podobni zakonodaji po sedežu izvajalca zoper izvajalca.</w:t>
      </w:r>
    </w:p>
    <w:p w14:paraId="524FF858"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60F73330"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0673B5DF" w14:textId="77777777" w:rsidR="004F0915" w:rsidRPr="00EF0A0E" w:rsidRDefault="004F0915" w:rsidP="004F0915">
      <w:pPr>
        <w:tabs>
          <w:tab w:val="left" w:pos="567"/>
          <w:tab w:val="left" w:pos="4253"/>
          <w:tab w:val="left" w:pos="5529"/>
          <w:tab w:val="right" w:pos="8505"/>
        </w:tabs>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Odstop od pogodbe se izvede v pisni obliki, z navedbo razloga ali razlogov, zaradi katerih se od pogodbe odstopa.</w:t>
      </w:r>
    </w:p>
    <w:p w14:paraId="2014E20A" w14:textId="77777777" w:rsidR="004F0915" w:rsidRPr="00EF0A0E" w:rsidRDefault="004F0915" w:rsidP="004F0915">
      <w:pPr>
        <w:spacing w:after="0" w:line="276" w:lineRule="auto"/>
        <w:ind w:right="7"/>
        <w:jc w:val="both"/>
        <w:rPr>
          <w:rFonts w:ascii="Calibri Light" w:eastAsia="Calibri" w:hAnsi="Calibri Light" w:cs="Calibri Light"/>
          <w:color w:val="000000"/>
          <w:kern w:val="0"/>
          <w:sz w:val="22"/>
          <w:szCs w:val="22"/>
          <w14:ligatures w14:val="none"/>
        </w:rPr>
      </w:pPr>
    </w:p>
    <w:p w14:paraId="5C304BAF" w14:textId="77777777" w:rsidR="004F0915" w:rsidRPr="00EF0A0E" w:rsidRDefault="004F0915" w:rsidP="004F0915">
      <w:pPr>
        <w:spacing w:after="0" w:line="276" w:lineRule="auto"/>
        <w:ind w:right="7"/>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Po prenehanju veljavnosti te pogodbe pripadajo izvajalcu tista plačila po tej pogodbi, za plačilo katerih so bili na dan prenehanja veljavnosti te pogodbe izpolnjeni vsi pogoji v skladu s to pogodbo.</w:t>
      </w:r>
    </w:p>
    <w:p w14:paraId="43D45F4D" w14:textId="77777777" w:rsidR="004F0915" w:rsidRPr="00EF0A0E" w:rsidRDefault="004F0915" w:rsidP="004F0915">
      <w:pPr>
        <w:spacing w:after="0" w:line="276" w:lineRule="auto"/>
        <w:ind w:right="7"/>
        <w:jc w:val="both"/>
        <w:rPr>
          <w:rFonts w:ascii="Calibri Light" w:eastAsia="Calibri" w:hAnsi="Calibri Light" w:cs="Calibri Light"/>
          <w:color w:val="000000"/>
          <w:kern w:val="0"/>
          <w:sz w:val="22"/>
          <w:szCs w:val="22"/>
          <w14:ligatures w14:val="none"/>
        </w:rPr>
      </w:pPr>
    </w:p>
    <w:p w14:paraId="4558E7F0" w14:textId="1A1B8BD1" w:rsidR="004F0915" w:rsidRPr="00EF0A0E" w:rsidRDefault="004F0915" w:rsidP="004F0915">
      <w:pPr>
        <w:spacing w:after="0" w:line="276" w:lineRule="auto"/>
        <w:ind w:right="7"/>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Naročnik ima pravico do poplačila vse škode, ki mu je nastala zaradi odstopa od pogodbe iz krivdnih </w:t>
      </w:r>
      <w:r w:rsidR="005E3663" w:rsidRPr="00EF0A0E">
        <w:rPr>
          <w:rFonts w:ascii="Calibri Light" w:eastAsia="Calibri" w:hAnsi="Calibri Light" w:cs="Calibri Light"/>
          <w:color w:val="000000"/>
          <w:kern w:val="0"/>
          <w:sz w:val="22"/>
          <w:szCs w:val="22"/>
          <w14:ligatures w14:val="none"/>
        </w:rPr>
        <w:t xml:space="preserve">razlogov izvajalca. </w:t>
      </w:r>
    </w:p>
    <w:p w14:paraId="7EC6A94A"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26598A8C" w14:textId="77777777" w:rsidR="004F0915" w:rsidRPr="00EF0A0E" w:rsidRDefault="004F0915" w:rsidP="004F0915">
      <w:pPr>
        <w:numPr>
          <w:ilvl w:val="0"/>
          <w:numId w:val="4"/>
        </w:numPr>
        <w:spacing w:after="0" w:line="276" w:lineRule="auto"/>
        <w:contextualSpacing/>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SPREMEMBA POGODBE</w:t>
      </w:r>
    </w:p>
    <w:p w14:paraId="5424F0B4"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28330D0C"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49884F2A"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0D51D4E1" w14:textId="16775BC6"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lastRenderedPageBreak/>
        <w:t xml:space="preserve">Vse spremembe te pogodbe se sprejemajo kot aneksi in so veljavni, ko jih podpišeta obe pogodbeni stranki. Pisna oblika je v smislu prvega odstavka 54. člena OZ določena kot pogoj za </w:t>
      </w:r>
      <w:r w:rsidR="005E3663" w:rsidRPr="00EF0A0E">
        <w:rPr>
          <w:rFonts w:ascii="Calibri Light" w:eastAsia="Calibri" w:hAnsi="Calibri Light" w:cs="Calibri Light"/>
          <w:color w:val="000000"/>
          <w:kern w:val="0"/>
          <w:sz w:val="22"/>
          <w:szCs w:val="22"/>
          <w14:ligatures w14:val="none"/>
        </w:rPr>
        <w:t xml:space="preserve">veljavnost spremembe. </w:t>
      </w:r>
    </w:p>
    <w:p w14:paraId="17606E51"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6974E434" w14:textId="77777777" w:rsidR="004F0915" w:rsidRPr="00EF0A0E" w:rsidRDefault="004F0915" w:rsidP="004F0915">
      <w:pPr>
        <w:spacing w:after="0" w:line="276" w:lineRule="auto"/>
        <w:ind w:right="72"/>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Ta pogodba se lahko spremeni:</w:t>
      </w:r>
    </w:p>
    <w:p w14:paraId="4463835F" w14:textId="77777777" w:rsidR="004F0915" w:rsidRPr="00EF0A0E" w:rsidRDefault="004F0915" w:rsidP="004F0915">
      <w:pPr>
        <w:numPr>
          <w:ilvl w:val="0"/>
          <w:numId w:val="24"/>
        </w:numPr>
        <w:spacing w:after="0" w:line="276" w:lineRule="auto"/>
        <w:ind w:right="72"/>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primerih, ki so določeni v tej pogodbi;</w:t>
      </w:r>
    </w:p>
    <w:p w14:paraId="38B39D3E" w14:textId="77777777" w:rsidR="004F0915" w:rsidRPr="00EF0A0E" w:rsidRDefault="004F0915" w:rsidP="004F0915">
      <w:pPr>
        <w:numPr>
          <w:ilvl w:val="0"/>
          <w:numId w:val="24"/>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primerih iz 95. člena ZJN-3;</w:t>
      </w:r>
    </w:p>
    <w:p w14:paraId="5DA4232C" w14:textId="77777777" w:rsidR="004F0915" w:rsidRPr="00EF0A0E" w:rsidRDefault="004F0915" w:rsidP="004F0915">
      <w:pPr>
        <w:numPr>
          <w:ilvl w:val="0"/>
          <w:numId w:val="24"/>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drugih primerih določenih z zakonom.</w:t>
      </w:r>
    </w:p>
    <w:p w14:paraId="7CE62C0B"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253492C4" w14:textId="77777777" w:rsidR="004F0915" w:rsidRPr="00EF0A0E" w:rsidRDefault="004F0915" w:rsidP="004F0915">
      <w:pPr>
        <w:numPr>
          <w:ilvl w:val="0"/>
          <w:numId w:val="4"/>
        </w:numPr>
        <w:spacing w:after="0" w:line="276" w:lineRule="auto"/>
        <w:contextualSpacing/>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KONČNE DOLOČBE</w:t>
      </w:r>
    </w:p>
    <w:p w14:paraId="6CEF2AEA"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2E4E3850"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09D31EB8" w14:textId="77777777" w:rsidR="004F0915" w:rsidRPr="00EF0A0E" w:rsidRDefault="004F0915" w:rsidP="004F0915">
      <w:pPr>
        <w:spacing w:after="0" w:line="276" w:lineRule="auto"/>
        <w:jc w:val="both"/>
        <w:rPr>
          <w:rFonts w:ascii="Calibri Light" w:eastAsia="Aptos" w:hAnsi="Calibri Light" w:cs="Calibri Light"/>
          <w:b/>
          <w:bCs/>
          <w:sz w:val="22"/>
          <w:szCs w:val="22"/>
        </w:rPr>
      </w:pPr>
    </w:p>
    <w:p w14:paraId="034E4187" w14:textId="77777777" w:rsidR="004F0915" w:rsidRPr="00EF0A0E" w:rsidRDefault="004F0915" w:rsidP="004F0915">
      <w:pPr>
        <w:spacing w:after="0" w:line="276" w:lineRule="auto"/>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Veljavnost pogodbe</w:t>
      </w:r>
    </w:p>
    <w:p w14:paraId="6C3492DC"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bookmarkStart w:id="15" w:name="_Hlk94875197"/>
      <w:r w:rsidRPr="00EF0A0E">
        <w:rPr>
          <w:rFonts w:ascii="Calibri Light" w:eastAsia="Calibri" w:hAnsi="Calibri Light" w:cs="Calibri Light"/>
          <w:color w:val="000000"/>
          <w:kern w:val="0"/>
          <w:sz w:val="22"/>
          <w:szCs w:val="22"/>
          <w14:ligatures w14:val="none"/>
        </w:rPr>
        <w:t xml:space="preserve">Ta pogodba stopi v veljavo pod </w:t>
      </w:r>
      <w:proofErr w:type="spellStart"/>
      <w:r w:rsidRPr="00EF0A0E">
        <w:rPr>
          <w:rFonts w:ascii="Calibri Light" w:eastAsia="Calibri" w:hAnsi="Calibri Light" w:cs="Calibri Light"/>
          <w:color w:val="000000"/>
          <w:kern w:val="0"/>
          <w:sz w:val="22"/>
          <w:szCs w:val="22"/>
          <w14:ligatures w14:val="none"/>
        </w:rPr>
        <w:t>odložnim</w:t>
      </w:r>
      <w:proofErr w:type="spellEnd"/>
      <w:r w:rsidRPr="00EF0A0E">
        <w:rPr>
          <w:rFonts w:ascii="Calibri Light" w:eastAsia="Calibri" w:hAnsi="Calibri Light" w:cs="Calibri Light"/>
          <w:color w:val="000000"/>
          <w:kern w:val="0"/>
          <w:sz w:val="22"/>
          <w:szCs w:val="22"/>
          <w14:ligatures w14:val="none"/>
        </w:rPr>
        <w:t xml:space="preserve"> pogojem, da izvajalec za izpolnitev pogoja ob podpisu pogodbe predložiti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p w14:paraId="37F2F251"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bookmarkEnd w:id="15"/>
    <w:p w14:paraId="033E354F"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21B9BB65" w14:textId="77777777" w:rsidR="00356B6B" w:rsidRDefault="00356B6B" w:rsidP="004F0915">
      <w:pPr>
        <w:spacing w:after="0" w:line="276" w:lineRule="auto"/>
        <w:jc w:val="both"/>
        <w:rPr>
          <w:rFonts w:ascii="Calibri Light" w:eastAsia="Aptos" w:hAnsi="Calibri Light" w:cs="Calibri Light"/>
          <w:b/>
          <w:bCs/>
          <w:sz w:val="22"/>
          <w:szCs w:val="22"/>
        </w:rPr>
      </w:pPr>
    </w:p>
    <w:p w14:paraId="1CFC1D4F" w14:textId="5D690A37" w:rsidR="004F0915" w:rsidRPr="00EF0A0E" w:rsidRDefault="004F0915" w:rsidP="004F0915">
      <w:pPr>
        <w:spacing w:after="0" w:line="276" w:lineRule="auto"/>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Reševanje sporov</w:t>
      </w:r>
    </w:p>
    <w:p w14:paraId="0EFD0E39"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Pogodbene stranke bodo kakršnakoli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D176395"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2554162C" w14:textId="77777777" w:rsidR="004F0915" w:rsidRPr="00EF0A0E" w:rsidRDefault="004F0915" w:rsidP="004F0915">
      <w:pPr>
        <w:numPr>
          <w:ilvl w:val="0"/>
          <w:numId w:val="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člen</w:t>
      </w:r>
    </w:p>
    <w:p w14:paraId="25E3594F"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Oblika pogodbe in število izvodov</w:t>
      </w:r>
    </w:p>
    <w:p w14:paraId="1DE5FA30"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Pogodba je sestavljena v štirih (4) enakih izvodih, od katerih prejme vsaka pogodbena stranka po dva (2) izvoda.</w:t>
      </w:r>
    </w:p>
    <w:p w14:paraId="1ABBD466"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32D01DCB"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Kakršnekoli spremembe oz. dopolnitve te pogodbe so veljavne le, če so dogovorjene v pisni obliki. </w:t>
      </w:r>
      <w:proofErr w:type="spellStart"/>
      <w:r w:rsidRPr="00EF0A0E">
        <w:rPr>
          <w:rFonts w:ascii="Calibri Light" w:eastAsia="Calibri" w:hAnsi="Calibri Light" w:cs="Calibri Light"/>
          <w:color w:val="000000"/>
          <w:kern w:val="0"/>
          <w:sz w:val="22"/>
          <w:szCs w:val="22"/>
          <w14:ligatures w14:val="none"/>
        </w:rPr>
        <w:t>Pisnost</w:t>
      </w:r>
      <w:proofErr w:type="spellEnd"/>
      <w:r w:rsidRPr="00EF0A0E">
        <w:rPr>
          <w:rFonts w:ascii="Calibri Light" w:eastAsia="Calibri" w:hAnsi="Calibri Light" w:cs="Calibri Light"/>
          <w:color w:val="000000"/>
          <w:kern w:val="0"/>
          <w:sz w:val="22"/>
          <w:szCs w:val="22"/>
          <w14:ligatures w14:val="none"/>
        </w:rPr>
        <w:t xml:space="preserve"> je določena kot pogoj veljavnosti dogovora. </w:t>
      </w:r>
    </w:p>
    <w:p w14:paraId="7513B093"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0F69E5F6"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6CA7D579" w14:textId="77777777" w:rsidR="004F0915" w:rsidRPr="00EF0A0E" w:rsidRDefault="004F0915" w:rsidP="004F0915">
      <w:pPr>
        <w:numPr>
          <w:ilvl w:val="0"/>
          <w:numId w:val="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lastRenderedPageBreak/>
        <w:t>člen</w:t>
      </w:r>
    </w:p>
    <w:p w14:paraId="7DB56B41"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33E096D3"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Razvezni pogoj</w:t>
      </w:r>
    </w:p>
    <w:p w14:paraId="4A06DA05"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Ta pogodba je sklenjena pod razveznim pogojem, ki se uresniči v primeru izpolnitve ene od naslednjih okoliščin:</w:t>
      </w:r>
    </w:p>
    <w:p w14:paraId="03E6C298"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w:t>
      </w:r>
      <w:r w:rsidRPr="00EF0A0E">
        <w:rPr>
          <w:rFonts w:ascii="Calibri Light" w:eastAsia="Calibri" w:hAnsi="Calibri Light" w:cs="Calibri Light"/>
          <w:color w:val="000000"/>
          <w:kern w:val="0"/>
          <w:sz w:val="22"/>
          <w:szCs w:val="22"/>
          <w14:ligatures w14:val="none"/>
        </w:rPr>
        <w:tab/>
        <w:t xml:space="preserve">če bo naročnik seznanjen, da je sodišče s pravnomočno odločitvijo ugotovilo kršitev obveznosti delovne, </w:t>
      </w:r>
      <w:proofErr w:type="spellStart"/>
      <w:r w:rsidRPr="00EF0A0E">
        <w:rPr>
          <w:rFonts w:ascii="Calibri Light" w:eastAsia="Calibri" w:hAnsi="Calibri Light" w:cs="Calibri Light"/>
          <w:color w:val="000000"/>
          <w:kern w:val="0"/>
          <w:sz w:val="22"/>
          <w:szCs w:val="22"/>
          <w14:ligatures w14:val="none"/>
        </w:rPr>
        <w:t>okoljske</w:t>
      </w:r>
      <w:proofErr w:type="spellEnd"/>
      <w:r w:rsidRPr="00EF0A0E">
        <w:rPr>
          <w:rFonts w:ascii="Calibri Light" w:eastAsia="Calibri" w:hAnsi="Calibri Light" w:cs="Calibri Light"/>
          <w:color w:val="000000"/>
          <w:kern w:val="0"/>
          <w:sz w:val="22"/>
          <w:szCs w:val="22"/>
          <w14:ligatures w14:val="none"/>
        </w:rPr>
        <w:t xml:space="preserve"> ali socialne zakonodaje s strani izvajalca ali podizvajalca ali </w:t>
      </w:r>
    </w:p>
    <w:p w14:paraId="46C3ED5A"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w:t>
      </w:r>
      <w:r w:rsidRPr="00EF0A0E">
        <w:rPr>
          <w:rFonts w:ascii="Calibri Light" w:eastAsia="Calibri" w:hAnsi="Calibri Light" w:cs="Calibri Light"/>
          <w:color w:val="000000"/>
          <w:kern w:val="0"/>
          <w:sz w:val="22"/>
          <w:szCs w:val="22"/>
          <w14:ligatures w14:val="none"/>
        </w:rPr>
        <w:tab/>
        <w:t>če bo naročnik seznanjen, da je pristojni državni organ pri izvajalcu ali podizvajalcu v času izvajanja pogodbe ugotovil najmanj dve kršitvi v zvezi s:</w:t>
      </w:r>
    </w:p>
    <w:p w14:paraId="65756F02"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o</w:t>
      </w:r>
      <w:r w:rsidRPr="00EF0A0E">
        <w:rPr>
          <w:rFonts w:ascii="Calibri Light" w:eastAsia="Calibri" w:hAnsi="Calibri Light" w:cs="Calibri Light"/>
          <w:color w:val="000000"/>
          <w:kern w:val="0"/>
          <w:sz w:val="22"/>
          <w:szCs w:val="22"/>
          <w14:ligatures w14:val="none"/>
        </w:rPr>
        <w:tab/>
        <w:t xml:space="preserve">plačilom za delo, </w:t>
      </w:r>
    </w:p>
    <w:p w14:paraId="65308D58"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o</w:t>
      </w:r>
      <w:r w:rsidRPr="00EF0A0E">
        <w:rPr>
          <w:rFonts w:ascii="Calibri Light" w:eastAsia="Calibri" w:hAnsi="Calibri Light" w:cs="Calibri Light"/>
          <w:color w:val="000000"/>
          <w:kern w:val="0"/>
          <w:sz w:val="22"/>
          <w:szCs w:val="22"/>
          <w14:ligatures w14:val="none"/>
        </w:rPr>
        <w:tab/>
        <w:t xml:space="preserve">delovnim časom, </w:t>
      </w:r>
    </w:p>
    <w:p w14:paraId="12AB5F35"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o</w:t>
      </w:r>
      <w:r w:rsidRPr="00EF0A0E">
        <w:rPr>
          <w:rFonts w:ascii="Calibri Light" w:eastAsia="Calibri" w:hAnsi="Calibri Light" w:cs="Calibri Light"/>
          <w:color w:val="000000"/>
          <w:kern w:val="0"/>
          <w:sz w:val="22"/>
          <w:szCs w:val="22"/>
          <w14:ligatures w14:val="none"/>
        </w:rPr>
        <w:tab/>
        <w:t xml:space="preserve">počitki, </w:t>
      </w:r>
    </w:p>
    <w:p w14:paraId="53703FDB"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o</w:t>
      </w:r>
      <w:r w:rsidRPr="00EF0A0E">
        <w:rPr>
          <w:rFonts w:ascii="Calibri Light" w:eastAsia="Calibri" w:hAnsi="Calibri Light" w:cs="Calibri Light"/>
          <w:color w:val="000000"/>
          <w:kern w:val="0"/>
          <w:sz w:val="22"/>
          <w:szCs w:val="22"/>
          <w14:ligatures w14:val="none"/>
        </w:rPr>
        <w:tab/>
        <w:t xml:space="preserve">opravljanjem dela na podlagi pogodb civilnega prava kljub obstoju elementov delovnega razmerja ali </w:t>
      </w:r>
    </w:p>
    <w:p w14:paraId="144E98F7"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o</w:t>
      </w:r>
      <w:r w:rsidRPr="00EF0A0E">
        <w:rPr>
          <w:rFonts w:ascii="Calibri Light" w:eastAsia="Calibri" w:hAnsi="Calibri Light" w:cs="Calibri Light"/>
          <w:color w:val="000000"/>
          <w:kern w:val="0"/>
          <w:sz w:val="22"/>
          <w:szCs w:val="22"/>
          <w14:ligatures w14:val="none"/>
        </w:rPr>
        <w:tab/>
        <w:t>v zvezi z zaposlovanjem na črno</w:t>
      </w:r>
    </w:p>
    <w:p w14:paraId="264EFE7E"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in za kateri mu je bila s pravnomočno odločitvijo ali več pravnomočnimi odločitvami izrečena globa za prekršek.</w:t>
      </w:r>
    </w:p>
    <w:p w14:paraId="3F85FB8B"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120FE02F"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V primeru seznanitve naročnika s kršitvijo bo naročnik o tem obvestil izvajalca v desetih dneh. </w:t>
      </w:r>
    </w:p>
    <w:p w14:paraId="06183901"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F0A0E">
        <w:rPr>
          <w:rFonts w:ascii="Calibri Light" w:eastAsia="Calibri" w:hAnsi="Calibri Light" w:cs="Calibri Light"/>
          <w:color w:val="000000"/>
          <w:kern w:val="0"/>
          <w:sz w:val="22"/>
          <w:szCs w:val="22"/>
          <w14:ligatures w14:val="none"/>
        </w:rPr>
        <w:t>podizvajanje</w:t>
      </w:r>
      <w:proofErr w:type="spellEnd"/>
      <w:r w:rsidRPr="00EF0A0E">
        <w:rPr>
          <w:rFonts w:ascii="Calibri Light" w:eastAsia="Calibri" w:hAnsi="Calibri Light" w:cs="Calibri Light"/>
          <w:color w:val="000000"/>
          <w:kern w:val="0"/>
          <w:sz w:val="22"/>
          <w:szCs w:val="22"/>
          <w14:ligatures w14:val="none"/>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A4F8B3D"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089DA5FD"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22F593EF"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4238F411"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naročnik v 60 dneh od seznanitve s kršitvijo ne začne novega postopka javnega naročila, se šteje, da je pogodba razvezana šestdeseti dan od seznanitve s kršitvijo.</w:t>
      </w:r>
    </w:p>
    <w:p w14:paraId="1DF80B84"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4FDE8A8A"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2775A3D4"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671AD1BB" w14:textId="77777777" w:rsidR="004F0915" w:rsidRPr="00EF0A0E" w:rsidRDefault="004F0915" w:rsidP="004F0915">
      <w:pPr>
        <w:spacing w:after="0" w:line="276" w:lineRule="auto"/>
        <w:jc w:val="both"/>
        <w:rPr>
          <w:rFonts w:ascii="Calibri Light" w:eastAsia="Aptos" w:hAnsi="Calibri Light" w:cs="Calibri Light"/>
          <w:b/>
          <w:bCs/>
          <w:sz w:val="22"/>
          <w:szCs w:val="22"/>
        </w:rPr>
      </w:pPr>
    </w:p>
    <w:p w14:paraId="0AECEB59" w14:textId="77777777" w:rsidR="004F0915" w:rsidRPr="00EF0A0E" w:rsidRDefault="004F0915" w:rsidP="004F0915">
      <w:pPr>
        <w:suppressAutoHyphens/>
        <w:autoSpaceDN w:val="0"/>
        <w:spacing w:after="0" w:line="276" w:lineRule="auto"/>
        <w:ind w:right="7"/>
        <w:jc w:val="both"/>
        <w:textAlignment w:val="baseline"/>
        <w:rPr>
          <w:rFonts w:ascii="Calibri Light" w:eastAsia="Times New Roman" w:hAnsi="Calibri Light" w:cs="Calibri Light"/>
          <w:b/>
          <w:bCs/>
          <w:kern w:val="3"/>
          <w:sz w:val="22"/>
          <w:szCs w:val="22"/>
          <w:lang w:eastAsia="zh-CN"/>
          <w14:ligatures w14:val="none"/>
        </w:rPr>
      </w:pPr>
      <w:r w:rsidRPr="00EF0A0E">
        <w:rPr>
          <w:rFonts w:ascii="Calibri Light" w:eastAsia="Times New Roman" w:hAnsi="Calibri Light" w:cs="Calibri Light"/>
          <w:b/>
          <w:bCs/>
          <w:kern w:val="3"/>
          <w:sz w:val="22"/>
          <w:szCs w:val="22"/>
          <w:lang w:eastAsia="zh-CN"/>
          <w14:ligatures w14:val="none"/>
        </w:rPr>
        <w:t>Protikorupcijska klavzula</w:t>
      </w:r>
    </w:p>
    <w:p w14:paraId="3E0D64D6" w14:textId="77777777" w:rsidR="004F0915" w:rsidRPr="00EF0A0E" w:rsidRDefault="004F0915" w:rsidP="004F0915">
      <w:pPr>
        <w:autoSpaceDN w:val="0"/>
        <w:spacing w:after="0" w:line="276" w:lineRule="auto"/>
        <w:ind w:right="7"/>
        <w:jc w:val="both"/>
        <w:rPr>
          <w:rFonts w:ascii="Calibri Light" w:eastAsia="Times New Roman" w:hAnsi="Calibri Light" w:cs="Calibri Light"/>
          <w:b/>
          <w:bCs/>
          <w:kern w:val="0"/>
          <w:sz w:val="22"/>
          <w:szCs w:val="22"/>
          <w14:ligatures w14:val="none"/>
        </w:rPr>
      </w:pPr>
    </w:p>
    <w:p w14:paraId="22E245BA"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5D99BE32"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6E2264E5"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xml:space="preserve">Ta pogodba se šteje za nično, če je kdo v imenu ali na račun nasprotne pogodbene stranke </w:t>
      </w:r>
    </w:p>
    <w:p w14:paraId="38859223"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xml:space="preserve">(torej stranke, ki vstopa v pogodbeno razmerje z organom ali organizacijo iz javnega sektorja), </w:t>
      </w:r>
    </w:p>
    <w:p w14:paraId="774426BF"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xml:space="preserve">predstavniku ali posredniku organa ali organizacije iz javnega sektorja obljubil, ponudil ali dal </w:t>
      </w:r>
    </w:p>
    <w:p w14:paraId="0C8F6C05"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kakšno nedovoljeno korist za:</w:t>
      </w:r>
    </w:p>
    <w:p w14:paraId="752FAE64"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pridobitev posla iz te pogodbe ali</w:t>
      </w:r>
    </w:p>
    <w:p w14:paraId="41422378"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za sklenitev posla iz te pogodbe pod ugodnejšimi pogoji ali</w:t>
      </w:r>
    </w:p>
    <w:p w14:paraId="2157973A"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xml:space="preserve">− za opustitev dolžnega nadzora nad izvajanjem pogodbenih obveznosti iz te pogodbe </w:t>
      </w:r>
    </w:p>
    <w:p w14:paraId="38513D60"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ali</w:t>
      </w:r>
    </w:p>
    <w:p w14:paraId="1FAC5349"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103CEF8"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7A27C373"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xml:space="preserve">Naročnik bo v primeru ugotovitve o domnevnem obstoju dejanskega stanja iz prvega odstavka </w:t>
      </w:r>
    </w:p>
    <w:p w14:paraId="62821E4B"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xml:space="preserve">tega člena ali obvestila Komisije za preprečevanje korupcije ali drugih organov, glede njegovega domnevnega nastanka, pričel z ugotavljanjem pogojev ničnosti pogodbe oziroma z </w:t>
      </w:r>
    </w:p>
    <w:p w14:paraId="34D1057A"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drugimi ukrepi v skladu s predpisi Republike Slovenije.</w:t>
      </w:r>
    </w:p>
    <w:p w14:paraId="51CBF82E"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18FCD4E7"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lastRenderedPageBreak/>
        <w:t xml:space="preserve">Izvajalec s podpisom te pogodbe jamči, da ni zadržkov za sklenitev posla po 35. členu </w:t>
      </w:r>
      <w:proofErr w:type="spellStart"/>
      <w:r w:rsidRPr="00EF0A0E">
        <w:rPr>
          <w:rFonts w:ascii="Calibri Light" w:eastAsia="Times New Roman" w:hAnsi="Calibri Light" w:cs="Calibri Light"/>
          <w:kern w:val="3"/>
          <w:sz w:val="22"/>
          <w:szCs w:val="22"/>
          <w:lang w:eastAsia="zh-CN"/>
          <w14:ligatures w14:val="none"/>
        </w:rPr>
        <w:t>ZlntPK</w:t>
      </w:r>
      <w:proofErr w:type="spellEnd"/>
      <w:r w:rsidRPr="00EF0A0E">
        <w:rPr>
          <w:rFonts w:ascii="Calibri Light" w:eastAsia="Times New Roman" w:hAnsi="Calibri Light" w:cs="Calibri Light"/>
          <w:kern w:val="3"/>
          <w:sz w:val="22"/>
          <w:szCs w:val="22"/>
          <w:lang w:eastAsia="zh-CN"/>
          <w14:ligatures w14:val="none"/>
        </w:rPr>
        <w:t>.</w:t>
      </w:r>
    </w:p>
    <w:p w14:paraId="368073BE"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78E500FC"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4F0915" w:rsidRPr="00EF0A0E" w14:paraId="15102158" w14:textId="77777777" w:rsidTr="00F11D03">
        <w:tc>
          <w:tcPr>
            <w:tcW w:w="5353" w:type="dxa"/>
            <w:tcMar>
              <w:top w:w="0" w:type="dxa"/>
              <w:left w:w="108" w:type="dxa"/>
              <w:bottom w:w="0" w:type="dxa"/>
              <w:right w:w="108" w:type="dxa"/>
            </w:tcMar>
            <w:hideMark/>
          </w:tcPr>
          <w:p w14:paraId="0463AFE6" w14:textId="77777777" w:rsidR="004F0915" w:rsidRPr="00EF0A0E" w:rsidRDefault="004F0915" w:rsidP="004F0915">
            <w:pPr>
              <w:spacing w:after="0" w:line="276"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Kraj in datum: _____________</w:t>
            </w:r>
          </w:p>
        </w:tc>
        <w:tc>
          <w:tcPr>
            <w:tcW w:w="3827" w:type="dxa"/>
            <w:tcMar>
              <w:top w:w="0" w:type="dxa"/>
              <w:left w:w="108" w:type="dxa"/>
              <w:bottom w:w="0" w:type="dxa"/>
              <w:right w:w="108" w:type="dxa"/>
            </w:tcMar>
            <w:hideMark/>
          </w:tcPr>
          <w:p w14:paraId="7F5FB0D7" w14:textId="77777777" w:rsidR="004F0915" w:rsidRPr="00EF0A0E" w:rsidRDefault="004F0915" w:rsidP="004F0915">
            <w:pPr>
              <w:spacing w:after="0" w:line="276"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Kraj in datum: _________________</w:t>
            </w:r>
          </w:p>
        </w:tc>
      </w:tr>
    </w:tbl>
    <w:p w14:paraId="26DBDC8D" w14:textId="77777777" w:rsidR="004F0915" w:rsidRPr="00EF0A0E" w:rsidRDefault="004F0915" w:rsidP="004F0915">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4F0915" w:rsidRPr="00EF0A0E" w14:paraId="1A74DF69" w14:textId="77777777" w:rsidTr="00F11D03">
        <w:tc>
          <w:tcPr>
            <w:tcW w:w="5353" w:type="dxa"/>
            <w:tcMar>
              <w:top w:w="0" w:type="dxa"/>
              <w:left w:w="108" w:type="dxa"/>
              <w:bottom w:w="0" w:type="dxa"/>
              <w:right w:w="108" w:type="dxa"/>
            </w:tcMar>
          </w:tcPr>
          <w:p w14:paraId="5BA8CDCF"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p>
          <w:p w14:paraId="75EC6E10"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r w:rsidRPr="00EF0A0E">
              <w:rPr>
                <w:rFonts w:ascii="Calibri Light" w:eastAsia="Times New Roman" w:hAnsi="Calibri Light" w:cs="Calibri Light"/>
                <w:kern w:val="0"/>
                <w:sz w:val="22"/>
                <w:szCs w:val="22"/>
                <w:lang w:eastAsia="sl-SI"/>
                <w14:ligatures w14:val="none"/>
              </w:rPr>
              <w:t>Izvajalec:</w:t>
            </w:r>
          </w:p>
        </w:tc>
        <w:tc>
          <w:tcPr>
            <w:tcW w:w="3827" w:type="dxa"/>
            <w:tcMar>
              <w:top w:w="0" w:type="dxa"/>
              <w:left w:w="108" w:type="dxa"/>
              <w:bottom w:w="0" w:type="dxa"/>
              <w:right w:w="108" w:type="dxa"/>
            </w:tcMar>
          </w:tcPr>
          <w:p w14:paraId="0A476349"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p>
          <w:p w14:paraId="6FB8AA94"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r w:rsidRPr="00EF0A0E">
              <w:rPr>
                <w:rFonts w:ascii="Calibri Light" w:eastAsia="Times New Roman" w:hAnsi="Calibri Light" w:cs="Calibri Light"/>
                <w:kern w:val="0"/>
                <w:sz w:val="22"/>
                <w:szCs w:val="22"/>
                <w:lang w:eastAsia="sl-SI"/>
                <w14:ligatures w14:val="none"/>
              </w:rPr>
              <w:t>Naročnik:</w:t>
            </w:r>
          </w:p>
        </w:tc>
      </w:tr>
      <w:tr w:rsidR="004F0915" w:rsidRPr="00EF0A0E" w14:paraId="2303426A" w14:textId="77777777" w:rsidTr="00F11D03">
        <w:tc>
          <w:tcPr>
            <w:tcW w:w="5353" w:type="dxa"/>
            <w:tcMar>
              <w:top w:w="0" w:type="dxa"/>
              <w:left w:w="108" w:type="dxa"/>
              <w:bottom w:w="0" w:type="dxa"/>
              <w:right w:w="108" w:type="dxa"/>
            </w:tcMar>
            <w:hideMark/>
          </w:tcPr>
          <w:p w14:paraId="10AB8B80"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r w:rsidRPr="00EF0A0E">
              <w:rPr>
                <w:rFonts w:ascii="Calibri Light" w:eastAsia="Times New Roman" w:hAnsi="Calibri Light" w:cs="Calibri Light"/>
                <w:kern w:val="0"/>
                <w:sz w:val="22"/>
                <w:szCs w:val="22"/>
                <w:lang w:eastAsia="sl-SI"/>
                <w14:ligatures w14:val="none"/>
              </w:rPr>
              <w:t>_____________________</w:t>
            </w:r>
          </w:p>
        </w:tc>
        <w:tc>
          <w:tcPr>
            <w:tcW w:w="3827" w:type="dxa"/>
            <w:tcMar>
              <w:top w:w="0" w:type="dxa"/>
              <w:left w:w="108" w:type="dxa"/>
              <w:bottom w:w="0" w:type="dxa"/>
              <w:right w:w="108" w:type="dxa"/>
            </w:tcMar>
            <w:hideMark/>
          </w:tcPr>
          <w:p w14:paraId="20136480" w14:textId="303053A8" w:rsidR="004F0915" w:rsidRPr="00EF0A0E" w:rsidRDefault="005E3663" w:rsidP="004F0915">
            <w:pPr>
              <w:spacing w:after="0" w:line="276" w:lineRule="auto"/>
              <w:jc w:val="both"/>
              <w:rPr>
                <w:rFonts w:ascii="Calibri Light" w:eastAsia="Times New Roman" w:hAnsi="Calibri Light" w:cs="Calibri Light"/>
                <w:kern w:val="0"/>
                <w:sz w:val="22"/>
                <w:szCs w:val="22"/>
                <w:lang w:eastAsia="sl-SI"/>
                <w14:ligatures w14:val="none"/>
              </w:rPr>
            </w:pPr>
            <w:r w:rsidRPr="00EF0A0E">
              <w:rPr>
                <w:rFonts w:ascii="Calibri Light" w:eastAsia="Times New Roman" w:hAnsi="Calibri Light" w:cs="Calibri Light"/>
                <w:kern w:val="0"/>
                <w:sz w:val="22"/>
                <w:szCs w:val="22"/>
                <w:lang w:eastAsia="sl-SI"/>
                <w14:ligatures w14:val="none"/>
              </w:rPr>
              <w:t>SREDNJA ŠOLA JESENICE</w:t>
            </w:r>
          </w:p>
        </w:tc>
      </w:tr>
      <w:tr w:rsidR="004F0915" w:rsidRPr="00EF0A0E" w14:paraId="7EC1A916" w14:textId="77777777" w:rsidTr="00F11D03">
        <w:tc>
          <w:tcPr>
            <w:tcW w:w="5353" w:type="dxa"/>
            <w:tcMar>
              <w:top w:w="0" w:type="dxa"/>
              <w:left w:w="108" w:type="dxa"/>
              <w:bottom w:w="0" w:type="dxa"/>
              <w:right w:w="108" w:type="dxa"/>
            </w:tcMar>
          </w:tcPr>
          <w:p w14:paraId="4F17B406"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p>
          <w:p w14:paraId="5B622A03"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r w:rsidRPr="00EF0A0E">
              <w:rPr>
                <w:rFonts w:ascii="Calibri Light" w:eastAsia="Times New Roman" w:hAnsi="Calibri Light" w:cs="Calibri Light"/>
                <w:kern w:val="0"/>
                <w:sz w:val="22"/>
                <w:szCs w:val="22"/>
                <w:lang w:eastAsia="sl-SI"/>
                <w14:ligatures w14:val="none"/>
              </w:rPr>
              <w:t>Direktor:</w:t>
            </w:r>
          </w:p>
          <w:p w14:paraId="5FF29B24"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r w:rsidRPr="00EF0A0E">
              <w:rPr>
                <w:rFonts w:ascii="Calibri Light" w:eastAsia="Times New Roman" w:hAnsi="Calibri Light" w:cs="Calibri Light"/>
                <w:kern w:val="0"/>
                <w:sz w:val="22"/>
                <w:szCs w:val="22"/>
                <w:lang w:eastAsia="sl-SI"/>
                <w14:ligatures w14:val="none"/>
              </w:rPr>
              <w:t>_____________________</w:t>
            </w:r>
          </w:p>
        </w:tc>
        <w:tc>
          <w:tcPr>
            <w:tcW w:w="3827" w:type="dxa"/>
            <w:tcMar>
              <w:top w:w="0" w:type="dxa"/>
              <w:left w:w="108" w:type="dxa"/>
              <w:bottom w:w="0" w:type="dxa"/>
              <w:right w:w="108" w:type="dxa"/>
            </w:tcMar>
          </w:tcPr>
          <w:p w14:paraId="79369D0D"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p>
          <w:p w14:paraId="4555074D" w14:textId="5F17DBAD" w:rsidR="004F0915" w:rsidRPr="00EF0A0E" w:rsidRDefault="005E3663" w:rsidP="004F0915">
            <w:pPr>
              <w:spacing w:after="0" w:line="276" w:lineRule="auto"/>
              <w:jc w:val="both"/>
              <w:rPr>
                <w:rFonts w:ascii="Calibri Light" w:eastAsia="Times New Roman" w:hAnsi="Calibri Light" w:cs="Calibri Light"/>
                <w:kern w:val="0"/>
                <w:sz w:val="22"/>
                <w:szCs w:val="22"/>
                <w:lang w:eastAsia="sl-SI"/>
                <w14:ligatures w14:val="none"/>
              </w:rPr>
            </w:pPr>
            <w:r w:rsidRPr="00EF0A0E">
              <w:rPr>
                <w:rFonts w:ascii="Calibri Light" w:eastAsia="Times New Roman" w:hAnsi="Calibri Light" w:cs="Calibri Light"/>
                <w:kern w:val="0"/>
                <w:sz w:val="22"/>
                <w:szCs w:val="22"/>
                <w:lang w:eastAsia="sl-SI"/>
                <w14:ligatures w14:val="none"/>
              </w:rPr>
              <w:t>Tomaž Bernard, ravnatelj</w:t>
            </w:r>
          </w:p>
          <w:p w14:paraId="6A05E226"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p>
        </w:tc>
      </w:tr>
    </w:tbl>
    <w:p w14:paraId="6680B6AA"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p>
    <w:p w14:paraId="72EC7364" w14:textId="77777777" w:rsidR="004F0915" w:rsidRPr="00EF0A0E" w:rsidRDefault="004F0915" w:rsidP="004F0915">
      <w:pPr>
        <w:spacing w:after="0" w:line="276" w:lineRule="auto"/>
        <w:jc w:val="both"/>
        <w:rPr>
          <w:rFonts w:ascii="Calibri Light" w:eastAsia="Aptos" w:hAnsi="Calibri Light" w:cs="Calibri Light"/>
          <w:b/>
          <w:bCs/>
          <w:sz w:val="22"/>
          <w:szCs w:val="22"/>
        </w:rPr>
      </w:pPr>
    </w:p>
    <w:p w14:paraId="7413C926"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4D5CBF4A" w14:textId="6BC59A0B" w:rsidR="004F0915" w:rsidRPr="00EF0A0E" w:rsidRDefault="004F0915" w:rsidP="004F0915">
      <w:pPr>
        <w:spacing w:line="259" w:lineRule="auto"/>
        <w:rPr>
          <w:rFonts w:ascii="Calibri Light" w:eastAsia="Times New Roman" w:hAnsi="Calibri Light" w:cs="Calibri Light"/>
          <w:kern w:val="0"/>
          <w:sz w:val="22"/>
          <w:szCs w:val="22"/>
          <w:lang w:eastAsia="sl-SI"/>
          <w14:ligatures w14:val="none"/>
        </w:rPr>
      </w:pPr>
    </w:p>
    <w:p w14:paraId="44495BA0" w14:textId="77777777" w:rsidR="0000363D" w:rsidRPr="00EF0A0E" w:rsidRDefault="0000363D" w:rsidP="004F0915">
      <w:pPr>
        <w:spacing w:line="259" w:lineRule="auto"/>
        <w:rPr>
          <w:rFonts w:ascii="Calibri Light" w:eastAsia="Times New Roman" w:hAnsi="Calibri Light" w:cs="Calibri Light"/>
          <w:kern w:val="0"/>
          <w:sz w:val="22"/>
          <w:szCs w:val="22"/>
          <w:lang w:eastAsia="sl-SI"/>
          <w14:ligatures w14:val="none"/>
        </w:rPr>
      </w:pPr>
    </w:p>
    <w:p w14:paraId="1883DCBA" w14:textId="77777777" w:rsidR="0000363D" w:rsidRPr="00EF0A0E" w:rsidRDefault="0000363D" w:rsidP="004F0915">
      <w:pPr>
        <w:spacing w:line="259" w:lineRule="auto"/>
        <w:rPr>
          <w:rFonts w:ascii="Calibri Light" w:eastAsia="Times New Roman" w:hAnsi="Calibri Light" w:cs="Calibri Light"/>
          <w:kern w:val="0"/>
          <w:sz w:val="22"/>
          <w:szCs w:val="22"/>
          <w:lang w:eastAsia="sl-SI"/>
          <w14:ligatures w14:val="none"/>
        </w:rPr>
      </w:pPr>
    </w:p>
    <w:p w14:paraId="3BDF5D8A" w14:textId="77777777" w:rsidR="0000363D" w:rsidRPr="00EF0A0E" w:rsidRDefault="0000363D" w:rsidP="004F0915">
      <w:pPr>
        <w:spacing w:line="259" w:lineRule="auto"/>
        <w:rPr>
          <w:rFonts w:ascii="Calibri Light" w:eastAsia="Times New Roman" w:hAnsi="Calibri Light" w:cs="Calibri Light"/>
          <w:kern w:val="0"/>
          <w:sz w:val="22"/>
          <w:szCs w:val="22"/>
          <w:lang w:eastAsia="sl-SI"/>
          <w14:ligatures w14:val="none"/>
        </w:rPr>
      </w:pPr>
    </w:p>
    <w:p w14:paraId="3DF48C4F" w14:textId="77777777" w:rsidR="0000363D" w:rsidRPr="00EF0A0E" w:rsidRDefault="0000363D" w:rsidP="004F0915">
      <w:pPr>
        <w:spacing w:line="259" w:lineRule="auto"/>
        <w:rPr>
          <w:rFonts w:ascii="Calibri Light" w:eastAsia="Times New Roman" w:hAnsi="Calibri Light" w:cs="Calibri Light"/>
          <w:kern w:val="0"/>
          <w:sz w:val="22"/>
          <w:szCs w:val="22"/>
          <w:lang w:eastAsia="sl-SI"/>
          <w14:ligatures w14:val="none"/>
        </w:rPr>
      </w:pPr>
    </w:p>
    <w:p w14:paraId="427A8897" w14:textId="77777777" w:rsidR="0000363D" w:rsidRPr="00EF0A0E" w:rsidRDefault="0000363D" w:rsidP="004F0915">
      <w:pPr>
        <w:spacing w:line="259" w:lineRule="auto"/>
        <w:rPr>
          <w:rFonts w:ascii="Calibri Light" w:eastAsia="Times New Roman" w:hAnsi="Calibri Light" w:cs="Calibri Light"/>
          <w:kern w:val="0"/>
          <w:sz w:val="22"/>
          <w:szCs w:val="22"/>
          <w:lang w:eastAsia="sl-SI"/>
          <w14:ligatures w14:val="none"/>
        </w:rPr>
      </w:pPr>
    </w:p>
    <w:p w14:paraId="61C11464" w14:textId="77777777" w:rsidR="0000363D" w:rsidRPr="00EF0A0E" w:rsidRDefault="0000363D" w:rsidP="004F0915">
      <w:pPr>
        <w:spacing w:line="259" w:lineRule="auto"/>
        <w:rPr>
          <w:rFonts w:ascii="Calibri Light" w:eastAsia="Times New Roman" w:hAnsi="Calibri Light" w:cs="Calibri Light"/>
          <w:kern w:val="0"/>
          <w:sz w:val="22"/>
          <w:szCs w:val="22"/>
          <w:lang w:eastAsia="sl-SI"/>
          <w14:ligatures w14:val="none"/>
        </w:rPr>
      </w:pPr>
    </w:p>
    <w:p w14:paraId="7A235A76" w14:textId="77777777" w:rsidR="004F0915" w:rsidRPr="00EF0A0E" w:rsidRDefault="004F0915" w:rsidP="004F0915">
      <w:pPr>
        <w:keepNext/>
        <w:spacing w:before="120" w:after="60" w:line="240" w:lineRule="auto"/>
        <w:jc w:val="center"/>
        <w:outlineLvl w:val="2"/>
        <w:rPr>
          <w:rFonts w:ascii="Calibri Light" w:eastAsia="Times New Roman" w:hAnsi="Calibri Light" w:cs="Calibri Light"/>
          <w:b/>
          <w:bCs/>
          <w:kern w:val="0"/>
          <w:sz w:val="22"/>
          <w:szCs w:val="22"/>
          <w14:ligatures w14:val="none"/>
        </w:rPr>
      </w:pPr>
      <w:r w:rsidRPr="00EF0A0E">
        <w:rPr>
          <w:rFonts w:ascii="Calibri Light" w:eastAsia="Times New Roman" w:hAnsi="Calibri Light" w:cs="Calibri Light"/>
          <w:b/>
          <w:bCs/>
          <w:kern w:val="0"/>
          <w:sz w:val="22"/>
          <w:szCs w:val="22"/>
          <w14:ligatures w14:val="none"/>
        </w:rPr>
        <w:t>Vzorec finančnega zavarovanja za dobro izvedbo pogodbenih obveznosti</w:t>
      </w:r>
    </w:p>
    <w:p w14:paraId="3952663E" w14:textId="77777777" w:rsidR="004F0915" w:rsidRPr="00EF0A0E" w:rsidRDefault="004F0915" w:rsidP="004F0915">
      <w:pPr>
        <w:spacing w:after="0" w:line="240" w:lineRule="auto"/>
        <w:rPr>
          <w:rFonts w:ascii="Calibri Light" w:eastAsia="Times New Roman" w:hAnsi="Calibri Light" w:cs="Calibri Light"/>
          <w:kern w:val="0"/>
          <w:sz w:val="22"/>
          <w:szCs w:val="22"/>
          <w14:ligatures w14:val="none"/>
        </w:rPr>
      </w:pPr>
    </w:p>
    <w:p w14:paraId="2929184A"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i/>
          <w:kern w:val="0"/>
          <w:sz w:val="22"/>
          <w:szCs w:val="22"/>
          <w14:ligatures w14:val="none"/>
        </w:rPr>
        <w:t xml:space="preserve">Glava s podatki o garantu (zavarovalnici/banki) </w:t>
      </w:r>
    </w:p>
    <w:p w14:paraId="28959877"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b/>
          <w:kern w:val="0"/>
          <w:sz w:val="22"/>
          <w:szCs w:val="22"/>
          <w14:ligatures w14:val="none"/>
        </w:rPr>
      </w:pPr>
    </w:p>
    <w:p w14:paraId="0E06CEF2"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 xml:space="preserve">Za:       </w:t>
      </w:r>
      <w:r w:rsidRPr="00EF0A0E">
        <w:rPr>
          <w:rFonts w:ascii="Calibri Light" w:eastAsia="Times New Roman" w:hAnsi="Calibri Light" w:cs="Calibri Light"/>
          <w:i/>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i/>
          <w:kern w:val="0"/>
          <w:sz w:val="22"/>
          <w:szCs w:val="22"/>
          <w14:ligatures w14:val="none"/>
        </w:rPr>
        <w:instrText xml:space="preserve"> FORMTEXT </w:instrText>
      </w:r>
      <w:r w:rsidRPr="00EF0A0E">
        <w:rPr>
          <w:rFonts w:ascii="Calibri Light" w:eastAsia="Times New Roman" w:hAnsi="Calibri Light" w:cs="Calibri Light"/>
          <w:i/>
          <w:kern w:val="0"/>
          <w:sz w:val="22"/>
          <w:szCs w:val="22"/>
          <w14:ligatures w14:val="none"/>
        </w:rPr>
      </w:r>
      <w:r w:rsidRPr="00EF0A0E">
        <w:rPr>
          <w:rFonts w:ascii="Calibri Light" w:eastAsia="Times New Roman" w:hAnsi="Calibri Light" w:cs="Calibri Light"/>
          <w:i/>
          <w:kern w:val="0"/>
          <w:sz w:val="22"/>
          <w:szCs w:val="22"/>
          <w14:ligatures w14:val="none"/>
        </w:rPr>
        <w:fldChar w:fldCharType="separate"/>
      </w:r>
      <w:r w:rsidRPr="00EF0A0E">
        <w:rPr>
          <w:rFonts w:ascii="Calibri Light" w:eastAsia="Times New Roman" w:hAnsi="Calibri Light" w:cs="Calibri Light"/>
          <w:i/>
          <w:noProof/>
          <w:kern w:val="0"/>
          <w:sz w:val="22"/>
          <w:szCs w:val="22"/>
          <w14:ligatures w14:val="none"/>
        </w:rPr>
        <w:t> </w:t>
      </w:r>
      <w:r w:rsidRPr="00EF0A0E">
        <w:rPr>
          <w:rFonts w:ascii="Calibri Light" w:eastAsia="Times New Roman" w:hAnsi="Calibri Light" w:cs="Calibri Light"/>
          <w:i/>
          <w:noProof/>
          <w:kern w:val="0"/>
          <w:sz w:val="22"/>
          <w:szCs w:val="22"/>
          <w14:ligatures w14:val="none"/>
        </w:rPr>
        <w:t> </w:t>
      </w:r>
      <w:r w:rsidRPr="00EF0A0E">
        <w:rPr>
          <w:rFonts w:ascii="Calibri Light" w:eastAsia="Times New Roman" w:hAnsi="Calibri Light" w:cs="Calibri Light"/>
          <w:i/>
          <w:noProof/>
          <w:kern w:val="0"/>
          <w:sz w:val="22"/>
          <w:szCs w:val="22"/>
          <w14:ligatures w14:val="none"/>
        </w:rPr>
        <w:t> </w:t>
      </w:r>
      <w:r w:rsidRPr="00EF0A0E">
        <w:rPr>
          <w:rFonts w:ascii="Calibri Light" w:eastAsia="Times New Roman" w:hAnsi="Calibri Light" w:cs="Calibri Light"/>
          <w:i/>
          <w:noProof/>
          <w:kern w:val="0"/>
          <w:sz w:val="22"/>
          <w:szCs w:val="22"/>
          <w14:ligatures w14:val="none"/>
        </w:rPr>
        <w:t> </w:t>
      </w:r>
      <w:r w:rsidRPr="00EF0A0E">
        <w:rPr>
          <w:rFonts w:ascii="Calibri Light" w:eastAsia="Times New Roman" w:hAnsi="Calibri Light" w:cs="Calibri Light"/>
          <w:i/>
          <w:noProof/>
          <w:kern w:val="0"/>
          <w:sz w:val="22"/>
          <w:szCs w:val="22"/>
          <w14:ligatures w14:val="none"/>
        </w:rPr>
        <w:t> </w:t>
      </w:r>
      <w:r w:rsidRPr="00EF0A0E">
        <w:rPr>
          <w:rFonts w:ascii="Calibri Light" w:eastAsia="Times New Roman" w:hAnsi="Calibri Light" w:cs="Calibri Light"/>
          <w:i/>
          <w:kern w:val="0"/>
          <w:sz w:val="22"/>
          <w:szCs w:val="22"/>
          <w14:ligatures w14:val="none"/>
        </w:rPr>
        <w:fldChar w:fldCharType="end"/>
      </w:r>
      <w:r w:rsidRPr="00EF0A0E">
        <w:rPr>
          <w:rFonts w:ascii="Calibri Light" w:eastAsia="Times New Roman" w:hAnsi="Calibri Light" w:cs="Calibri Light"/>
          <w:i/>
          <w:kern w:val="0"/>
          <w:sz w:val="22"/>
          <w:szCs w:val="22"/>
          <w14:ligatures w14:val="none"/>
        </w:rPr>
        <w:t xml:space="preserve">  (vpiše se upravičenca tj. naročnika javnega naročila)</w:t>
      </w:r>
    </w:p>
    <w:p w14:paraId="363DD8DB"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kern w:val="0"/>
          <w:sz w:val="22"/>
          <w:szCs w:val="22"/>
          <w14:ligatures w14:val="none"/>
        </w:rPr>
        <w:t xml:space="preserve">Datum: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datum izdaje)</w:t>
      </w:r>
    </w:p>
    <w:p w14:paraId="7DB51336"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26AEEDAA"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VRSTA ZAVAROVANJA:</w:t>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vrsta zavarovanja: kavcijsko zavarovanje/bančna garancija)</w:t>
      </w:r>
    </w:p>
    <w:p w14:paraId="1FE04DBB"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7B12B088"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 xml:space="preserve">ŠTEVILKA: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številka zavarovanja)</w:t>
      </w:r>
    </w:p>
    <w:p w14:paraId="170B5B0D"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29B0CF20"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GARANT:</w:t>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ime in naslov zavarovalnice/banke v kraju izdaje)</w:t>
      </w:r>
    </w:p>
    <w:p w14:paraId="7F06CA73"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42919716"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 xml:space="preserve">NAROČNIK: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ime in naslov naročnika zavarovanja, tj. v postopku javnega naročanja izbranega ponudnika)</w:t>
      </w:r>
    </w:p>
    <w:p w14:paraId="665E03D4"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3FC5B7E1"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UPRAVIČENEC:</w:t>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naročnika javnega naročila)</w:t>
      </w:r>
    </w:p>
    <w:p w14:paraId="1F2C00BE"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76252FDE"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 xml:space="preserve">OSNOVNI POSEL: </w:t>
      </w:r>
      <w:r w:rsidRPr="00EF0A0E">
        <w:rPr>
          <w:rFonts w:ascii="Calibri Light" w:eastAsia="Times New Roman" w:hAnsi="Calibri Light" w:cs="Calibri Light"/>
          <w:kern w:val="0"/>
          <w:sz w:val="22"/>
          <w:szCs w:val="22"/>
          <w14:ligatures w14:val="none"/>
        </w:rPr>
        <w:t xml:space="preserve">obveznost naročnika zavarovanja iz pogodbe št.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z dne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številko in datum pogodbe o izvedbi javnega naročila, sklenjene na podlagi postopka z oznako XXXXXX)</w:t>
      </w:r>
      <w:r w:rsidRPr="00EF0A0E">
        <w:rPr>
          <w:rFonts w:ascii="Calibri Light" w:eastAsia="Times New Roman" w:hAnsi="Calibri Light" w:cs="Calibri Light"/>
          <w:kern w:val="0"/>
          <w:sz w:val="22"/>
          <w:szCs w:val="22"/>
          <w14:ligatures w14:val="none"/>
        </w:rPr>
        <w:t xml:space="preserve"> za</w:t>
      </w:r>
      <w:r w:rsidRPr="00EF0A0E">
        <w:rPr>
          <w:rFonts w:ascii="Calibri Light" w:eastAsia="Times New Roman" w:hAnsi="Calibri Light" w:cs="Calibri Light"/>
          <w:i/>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predmet javnega naročila)</w:t>
      </w:r>
    </w:p>
    <w:p w14:paraId="0BAA565B"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i/>
          <w:kern w:val="0"/>
          <w:sz w:val="22"/>
          <w:szCs w:val="22"/>
          <w14:ligatures w14:val="none"/>
        </w:rPr>
        <w:t xml:space="preserve"> </w:t>
      </w:r>
    </w:p>
    <w:p w14:paraId="20BF9A88"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 xml:space="preserve">ZNESEK IN VALUTA: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najvišji znesek s številko in besedo ter valuta)</w:t>
      </w:r>
    </w:p>
    <w:p w14:paraId="71981318"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722168B1"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 xml:space="preserve">LISTINE, KI JIH JE POLEG IZJAVE TREBA PRILOŽITI ZAHTEVI ZA PLAČILO IN SE IZRECNO ZAHTEVAJO V SPODNJEM BESEDILU: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(nobena/navede se listina)</w:t>
      </w:r>
    </w:p>
    <w:p w14:paraId="06BA3A93"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3165DF03"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JEZIK V ZAHTEVANIH LISTINAH:</w:t>
      </w:r>
      <w:r w:rsidRPr="00EF0A0E">
        <w:rPr>
          <w:rFonts w:ascii="Calibri Light" w:eastAsia="Times New Roman" w:hAnsi="Calibri Light" w:cs="Calibri Light"/>
          <w:kern w:val="0"/>
          <w:sz w:val="22"/>
          <w:szCs w:val="22"/>
          <w14:ligatures w14:val="none"/>
        </w:rPr>
        <w:t xml:space="preserve"> slovenski</w:t>
      </w:r>
    </w:p>
    <w:p w14:paraId="2C29461D"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4673A013"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OBLIKA PREDLOŽITVE:</w:t>
      </w:r>
      <w:r w:rsidRPr="00EF0A0E">
        <w:rPr>
          <w:rFonts w:ascii="Calibri Light" w:eastAsia="Times New Roman" w:hAnsi="Calibri Light" w:cs="Calibri Light"/>
          <w:kern w:val="0"/>
          <w:sz w:val="22"/>
          <w:szCs w:val="22"/>
          <w14:ligatures w14:val="none"/>
        </w:rPr>
        <w:t xml:space="preserve"> v papirni obliki s priporočeno pošto ali katerokoli obliko hitre pošte ali v elektronski obliki po SWIFT sistemu (</w:t>
      </w:r>
      <w:r w:rsidRPr="00EF0A0E">
        <w:rPr>
          <w:rFonts w:ascii="Calibri Light" w:eastAsia="Times New Roman" w:hAnsi="Calibri Light" w:cs="Calibri Light"/>
          <w:i/>
          <w:iCs/>
          <w:kern w:val="0"/>
          <w:sz w:val="22"/>
          <w:szCs w:val="22"/>
          <w14:ligatures w14:val="none"/>
        </w:rPr>
        <w:t>podatke za SWIFT sistem se izpolni samo v primeru predložitve bančne garancije oz. ko je garant banka</w:t>
      </w:r>
      <w:r w:rsidRPr="00EF0A0E">
        <w:rPr>
          <w:rFonts w:ascii="Calibri Light" w:eastAsia="Times New Roman" w:hAnsi="Calibri Light" w:cs="Calibri Light"/>
          <w:i/>
          <w:iCs/>
          <w:kern w:val="0"/>
          <w:sz w:val="22"/>
          <w:szCs w:val="22"/>
          <w:lang w:eastAsia="sl-SI"/>
          <w14:ligatures w14:val="none"/>
        </w:rPr>
        <w:t>)</w:t>
      </w:r>
      <w:r w:rsidRPr="00EF0A0E">
        <w:rPr>
          <w:rFonts w:ascii="Calibri Light" w:eastAsia="Times New Roman" w:hAnsi="Calibri Light" w:cs="Calibri Light"/>
          <w:kern w:val="0"/>
          <w:sz w:val="22"/>
          <w:szCs w:val="22"/>
          <w14:ligatures w14:val="none"/>
        </w:rPr>
        <w:t xml:space="preserve"> na naslov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p>
    <w:p w14:paraId="5CD0D510"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528AB0AF"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KRAJ PREDLOŽITVE:</w:t>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 xml:space="preserve">(garant vpiše naslov podružnice, kjer se opravi predložitev papirnih listin, ali elektronski naslov za predložitev v elektronski obliki, kot na primer garantov SWIFT naslov - </w:t>
      </w:r>
      <w:r w:rsidRPr="00EF0A0E">
        <w:rPr>
          <w:rFonts w:ascii="Calibri Light" w:eastAsia="Times New Roman" w:hAnsi="Calibri Light" w:cs="Calibri Light"/>
          <w:i/>
          <w:iCs/>
          <w:kern w:val="0"/>
          <w:sz w:val="22"/>
          <w:szCs w:val="22"/>
          <w14:ligatures w14:val="none"/>
        </w:rPr>
        <w:t>podatke za SWIFT sistem se izpolni samo v primeru predložitve bančne garancije oz. ko je garant banka</w:t>
      </w:r>
      <w:r w:rsidRPr="00EF0A0E">
        <w:rPr>
          <w:rFonts w:ascii="Calibri Light" w:eastAsia="Times New Roman" w:hAnsi="Calibri Light" w:cs="Calibri Light"/>
          <w:i/>
          <w:kern w:val="0"/>
          <w:sz w:val="22"/>
          <w:szCs w:val="22"/>
          <w14:ligatures w14:val="none"/>
        </w:rPr>
        <w:t>)</w:t>
      </w:r>
      <w:r w:rsidRPr="00EF0A0E">
        <w:rPr>
          <w:rFonts w:ascii="Calibri Light" w:eastAsia="Times New Roman" w:hAnsi="Calibri Light" w:cs="Calibri Light"/>
          <w:kern w:val="0"/>
          <w:sz w:val="22"/>
          <w:szCs w:val="22"/>
          <w14:ligatures w14:val="none"/>
        </w:rPr>
        <w:t xml:space="preserve"> </w:t>
      </w:r>
    </w:p>
    <w:p w14:paraId="2DA91CAA"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 xml:space="preserve">Ne glede na navedeno, se predložitev papirnih listin lahko opravi v katerikoli podružnici garanta na območju Republike Slovenije. </w:t>
      </w:r>
    </w:p>
    <w:p w14:paraId="4BBD7F99"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 xml:space="preserve">  </w:t>
      </w:r>
    </w:p>
    <w:p w14:paraId="3FD4E241"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 xml:space="preserve">DATUM VELJAVNOSTI: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default w:val="DD. MM. LLLL"/>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DD. MM. LLLL</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datum zapadlosti zavarovanja)</w:t>
      </w:r>
    </w:p>
    <w:p w14:paraId="64F8B100"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33AB4197"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STRANKA, KI JE DOLŽNA PLAČATI STROŠKE:</w:t>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ime naročnika zavarovanja, tj. v postopku javnega naročanja izbranega ponudnika)</w:t>
      </w:r>
    </w:p>
    <w:p w14:paraId="4C00099C"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b/>
          <w:kern w:val="0"/>
          <w:sz w:val="22"/>
          <w:szCs w:val="22"/>
          <w14:ligatures w14:val="none"/>
        </w:rPr>
      </w:pPr>
    </w:p>
    <w:p w14:paraId="387D71A6" w14:textId="77777777" w:rsidR="004F0915" w:rsidRPr="00EF0A0E" w:rsidRDefault="004F0915" w:rsidP="004F0915">
      <w:pPr>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7DCE30" w14:textId="77777777" w:rsidR="004F0915" w:rsidRPr="00EF0A0E" w:rsidRDefault="004F0915" w:rsidP="004F0915">
      <w:pPr>
        <w:spacing w:after="0" w:line="240" w:lineRule="auto"/>
        <w:jc w:val="both"/>
        <w:rPr>
          <w:rFonts w:ascii="Calibri Light" w:eastAsia="Times New Roman" w:hAnsi="Calibri Light" w:cs="Calibri Light"/>
          <w:kern w:val="0"/>
          <w:sz w:val="22"/>
          <w:szCs w:val="22"/>
          <w14:ligatures w14:val="none"/>
        </w:rPr>
      </w:pPr>
    </w:p>
    <w:p w14:paraId="585BDBF5" w14:textId="77777777" w:rsidR="004F0915" w:rsidRPr="00EF0A0E" w:rsidRDefault="004F0915" w:rsidP="004F0915">
      <w:pPr>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Katerokoli zahtevo za plačilo po tem zavarovanju moramo prejeti na datum veljavnosti zavarovanja ali pred njim v zgoraj navedenem kraju predložitve.</w:t>
      </w:r>
    </w:p>
    <w:p w14:paraId="57121BA5" w14:textId="77777777" w:rsidR="004F0915" w:rsidRPr="00EF0A0E" w:rsidRDefault="004F0915" w:rsidP="004F0915">
      <w:pPr>
        <w:spacing w:after="0" w:line="240" w:lineRule="auto"/>
        <w:jc w:val="both"/>
        <w:rPr>
          <w:rFonts w:ascii="Calibri Light" w:eastAsia="Times New Roman" w:hAnsi="Calibri Light" w:cs="Calibri Light"/>
          <w:kern w:val="0"/>
          <w:sz w:val="22"/>
          <w:szCs w:val="22"/>
          <w14:ligatures w14:val="none"/>
        </w:rPr>
      </w:pPr>
    </w:p>
    <w:p w14:paraId="6CBB7A61" w14:textId="77777777" w:rsidR="004F0915" w:rsidRPr="00EF0A0E" w:rsidRDefault="004F0915" w:rsidP="004F0915">
      <w:pPr>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Morebitne spore v zvezi s tem zavarovanjem rešuje stvarno pristojno sodišče v Ljubljani po slovenskem pravu.</w:t>
      </w:r>
    </w:p>
    <w:p w14:paraId="6F52DB96" w14:textId="77777777" w:rsidR="004F0915" w:rsidRPr="00EF0A0E" w:rsidRDefault="004F0915" w:rsidP="004F0915">
      <w:pPr>
        <w:spacing w:after="0" w:line="240" w:lineRule="auto"/>
        <w:jc w:val="both"/>
        <w:rPr>
          <w:rFonts w:ascii="Calibri Light" w:eastAsia="Times New Roman" w:hAnsi="Calibri Light" w:cs="Calibri Light"/>
          <w:kern w:val="0"/>
          <w:sz w:val="22"/>
          <w:szCs w:val="22"/>
          <w14:ligatures w14:val="none"/>
        </w:rPr>
      </w:pPr>
    </w:p>
    <w:p w14:paraId="58BF0F8A" w14:textId="77777777" w:rsidR="004F0915" w:rsidRPr="00EF0A0E" w:rsidRDefault="004F0915" w:rsidP="004F0915">
      <w:pPr>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lastRenderedPageBreak/>
        <w:t>Za to zavarovanje veljajo Enotna pravila za garancije na poziv (EPGP) revizija iz leta 2010, izdana pri MTZ pod št. 758.</w:t>
      </w:r>
    </w:p>
    <w:p w14:paraId="34C3F953" w14:textId="77777777" w:rsidR="004F0915" w:rsidRPr="00EF0A0E" w:rsidRDefault="004F0915" w:rsidP="004F0915">
      <w:pPr>
        <w:spacing w:after="0" w:line="240" w:lineRule="auto"/>
        <w:jc w:val="both"/>
        <w:rPr>
          <w:rFonts w:ascii="Calibri Light" w:eastAsia="Times New Roman" w:hAnsi="Calibri Light" w:cs="Calibri Light"/>
          <w:kern w:val="0"/>
          <w:sz w:val="22"/>
          <w:szCs w:val="22"/>
          <w14:ligatures w14:val="none"/>
        </w:rPr>
      </w:pPr>
    </w:p>
    <w:p w14:paraId="5D40B6F9"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t xml:space="preserve">     garant</w:t>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t>(žig in podpis)</w:t>
      </w:r>
    </w:p>
    <w:p w14:paraId="16B855C9"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Light" w:eastAsia="Times New Roman" w:hAnsi="Calibri Light" w:cs="Calibri Light"/>
          <w:kern w:val="0"/>
          <w:sz w:val="22"/>
          <w:szCs w:val="22"/>
          <w14:ligatures w14:val="none"/>
        </w:rPr>
      </w:pPr>
    </w:p>
    <w:p w14:paraId="38BFC601" w14:textId="77777777" w:rsidR="004F0915" w:rsidRPr="00EF0A0E" w:rsidRDefault="004F0915" w:rsidP="004F0915">
      <w:pPr>
        <w:spacing w:line="259" w:lineRule="auto"/>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br w:type="page"/>
      </w:r>
    </w:p>
    <w:p w14:paraId="301BE0DE" w14:textId="77777777" w:rsidR="004F0915" w:rsidRPr="00EF0A0E" w:rsidRDefault="004F0915" w:rsidP="004F0915">
      <w:pPr>
        <w:keepNext/>
        <w:spacing w:after="0" w:line="240" w:lineRule="auto"/>
        <w:jc w:val="center"/>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lastRenderedPageBreak/>
        <w:t xml:space="preserve">Vzorec finančnega zavarovanja za odpravo napak v garancijskem roku </w:t>
      </w:r>
    </w:p>
    <w:p w14:paraId="388E6995" w14:textId="77777777" w:rsidR="004F0915" w:rsidRPr="00EF0A0E" w:rsidRDefault="004F0915" w:rsidP="004F0915">
      <w:pPr>
        <w:keepNext/>
        <w:spacing w:after="0" w:line="240" w:lineRule="auto"/>
        <w:jc w:val="both"/>
        <w:rPr>
          <w:rFonts w:ascii="Calibri Light" w:eastAsia="Times New Roman" w:hAnsi="Calibri Light" w:cs="Calibri Light"/>
          <w:kern w:val="0"/>
          <w:sz w:val="22"/>
          <w:szCs w:val="22"/>
          <w14:ligatures w14:val="none"/>
        </w:rPr>
      </w:pPr>
    </w:p>
    <w:p w14:paraId="4A75572A" w14:textId="77777777" w:rsidR="004F0915" w:rsidRPr="00EF0A0E" w:rsidRDefault="004F0915" w:rsidP="004F0915">
      <w:pPr>
        <w:keepNext/>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i/>
          <w:kern w:val="0"/>
          <w:sz w:val="22"/>
          <w:szCs w:val="22"/>
          <w14:ligatures w14:val="none"/>
        </w:rPr>
        <w:t xml:space="preserve">Glava s podatki o garantu (zavarovalnici/banki) </w:t>
      </w:r>
    </w:p>
    <w:p w14:paraId="129DBE87" w14:textId="77777777" w:rsidR="004F0915" w:rsidRPr="00EF0A0E" w:rsidRDefault="004F0915" w:rsidP="004F0915">
      <w:pPr>
        <w:keepNext/>
        <w:spacing w:after="0" w:line="240" w:lineRule="auto"/>
        <w:jc w:val="both"/>
        <w:rPr>
          <w:rFonts w:ascii="Calibri Light" w:eastAsia="Times New Roman" w:hAnsi="Calibri Light" w:cs="Calibri Light"/>
          <w:kern w:val="0"/>
          <w:sz w:val="22"/>
          <w:szCs w:val="22"/>
          <w14:ligatures w14:val="none"/>
        </w:rPr>
      </w:pPr>
    </w:p>
    <w:p w14:paraId="48A2F378" w14:textId="77777777" w:rsidR="004F0915" w:rsidRPr="00EF0A0E" w:rsidRDefault="004F0915" w:rsidP="004F0915">
      <w:pPr>
        <w:keepNext/>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 xml:space="preserve">Za: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i/>
          <w:kern w:val="0"/>
          <w:sz w:val="22"/>
          <w:szCs w:val="22"/>
          <w14:ligatures w14:val="none"/>
        </w:rPr>
        <w:t xml:space="preserve"> (vpiše se upravičenca tj. naročnika javnega naročila)</w:t>
      </w:r>
    </w:p>
    <w:p w14:paraId="2E6325CD" w14:textId="77777777" w:rsidR="004F0915" w:rsidRPr="00EF0A0E" w:rsidRDefault="004F0915" w:rsidP="004F0915">
      <w:pPr>
        <w:keepNext/>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kern w:val="0"/>
          <w:sz w:val="22"/>
          <w:szCs w:val="22"/>
          <w14:ligatures w14:val="none"/>
        </w:rPr>
        <w:t xml:space="preserve">Datum: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datum izdaje)</w:t>
      </w:r>
    </w:p>
    <w:p w14:paraId="2CADEFD5" w14:textId="77777777" w:rsidR="004F0915" w:rsidRPr="00EF0A0E" w:rsidRDefault="004F0915" w:rsidP="004F0915">
      <w:pPr>
        <w:keepNext/>
        <w:spacing w:after="0" w:line="240" w:lineRule="auto"/>
        <w:jc w:val="both"/>
        <w:rPr>
          <w:rFonts w:ascii="Calibri Light" w:eastAsia="Times New Roman" w:hAnsi="Calibri Light" w:cs="Calibri Light"/>
          <w:kern w:val="0"/>
          <w:sz w:val="22"/>
          <w:szCs w:val="22"/>
          <w14:ligatures w14:val="none"/>
        </w:rPr>
      </w:pPr>
    </w:p>
    <w:p w14:paraId="5D52811C" w14:textId="77777777"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VRSTA ZAVAROVANJA:</w:t>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vrsta zavarovanja: kavcijsko zavarovanje/bančna garancija)</w:t>
      </w:r>
    </w:p>
    <w:p w14:paraId="783208ED"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b/>
          <w:kern w:val="0"/>
          <w:sz w:val="22"/>
          <w:szCs w:val="22"/>
          <w14:ligatures w14:val="none"/>
        </w:rPr>
      </w:pPr>
    </w:p>
    <w:p w14:paraId="5F573167" w14:textId="3DDD91E0"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 xml:space="preserve">ŠTEVILKA: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številka zavarovanja)</w:t>
      </w:r>
    </w:p>
    <w:p w14:paraId="74F6C982"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b/>
          <w:kern w:val="0"/>
          <w:sz w:val="22"/>
          <w:szCs w:val="22"/>
          <w14:ligatures w14:val="none"/>
        </w:rPr>
      </w:pPr>
    </w:p>
    <w:p w14:paraId="2F07D328" w14:textId="77777777"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GARANT:</w:t>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ime in naslov zavarovalnice/banke v kraju izdaje)</w:t>
      </w:r>
    </w:p>
    <w:p w14:paraId="5CEC7CD2"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51CBCD32" w14:textId="77777777"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 xml:space="preserve">NAROČNIK: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ime in naslov naročnika zavarovanja, tj. v postopku javnega naročanja izbranega ponudnika)</w:t>
      </w:r>
    </w:p>
    <w:p w14:paraId="1AD4EE68"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4624912A" w14:textId="77777777"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UPRAVIČENEC:</w:t>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i/>
          <w:kern w:val="0"/>
          <w:sz w:val="22"/>
          <w:szCs w:val="22"/>
          <w14:ligatures w14:val="none"/>
        </w:rPr>
        <w:t xml:space="preserve"> (vpiše se naročnika javnega naročila)</w:t>
      </w:r>
    </w:p>
    <w:p w14:paraId="0848E623"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078EDBA4" w14:textId="77777777"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 xml:space="preserve">OSNOVNI POSEL: </w:t>
      </w:r>
      <w:r w:rsidRPr="00EF0A0E">
        <w:rPr>
          <w:rFonts w:ascii="Calibri Light" w:eastAsia="Times New Roman" w:hAnsi="Calibri Light" w:cs="Calibri Light"/>
          <w:kern w:val="0"/>
          <w:sz w:val="22"/>
          <w:szCs w:val="22"/>
          <w14:ligatures w14:val="none"/>
        </w:rPr>
        <w:t>obveznost naročnika zavarovanja za odpravo napak v garancijskem roku, ki izhaja iz</w:t>
      </w:r>
      <w:r w:rsidRPr="00EF0A0E">
        <w:rPr>
          <w:rFonts w:ascii="Calibri Light" w:eastAsia="Times New Roman" w:hAnsi="Calibri Light" w:cs="Calibri Light"/>
          <w:b/>
          <w:kern w:val="0"/>
          <w:sz w:val="22"/>
          <w:szCs w:val="22"/>
          <w14:ligatures w14:val="none"/>
        </w:rPr>
        <w:t xml:space="preserve"> </w:t>
      </w:r>
      <w:r w:rsidRPr="00EF0A0E">
        <w:rPr>
          <w:rFonts w:ascii="Calibri Light" w:eastAsia="Times New Roman" w:hAnsi="Calibri Light" w:cs="Calibri Light"/>
          <w:kern w:val="0"/>
          <w:sz w:val="22"/>
          <w:szCs w:val="22"/>
          <w14:ligatures w14:val="none"/>
        </w:rPr>
        <w:t xml:space="preserve">pogodbe št.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z dne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i/>
          <w:kern w:val="0"/>
          <w:sz w:val="22"/>
          <w:szCs w:val="22"/>
          <w14:ligatures w14:val="none"/>
        </w:rPr>
        <w:t xml:space="preserve"> (vpiše se številko in datum pogodbe o izvedbi javnega naročila, sklenjene na podlagi postopka z oznako XXXXXX) </w:t>
      </w:r>
      <w:r w:rsidRPr="00EF0A0E">
        <w:rPr>
          <w:rFonts w:ascii="Calibri Light" w:eastAsia="Times New Roman" w:hAnsi="Calibri Light" w:cs="Calibri Light"/>
          <w:kern w:val="0"/>
          <w:sz w:val="22"/>
          <w:szCs w:val="22"/>
          <w14:ligatures w14:val="none"/>
        </w:rPr>
        <w:t>za</w:t>
      </w:r>
      <w:r w:rsidRPr="00EF0A0E">
        <w:rPr>
          <w:rFonts w:ascii="Calibri Light" w:eastAsia="Times New Roman" w:hAnsi="Calibri Light" w:cs="Calibri Light"/>
          <w:i/>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i/>
          <w:kern w:val="0"/>
          <w:sz w:val="22"/>
          <w:szCs w:val="22"/>
          <w14:ligatures w14:val="none"/>
        </w:rPr>
        <w:t xml:space="preserve"> (vpiše se predmet javnega naročila)</w:t>
      </w:r>
    </w:p>
    <w:p w14:paraId="4B6FCF18"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7F65790B" w14:textId="77777777"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 xml:space="preserve">ZNESEK  IN VALUTA: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najvišji znesek s številko in besedo ter valuta)</w:t>
      </w:r>
    </w:p>
    <w:p w14:paraId="53CC881E"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5795C04F" w14:textId="77777777"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 xml:space="preserve">LISTINE, KI JIH JE POLEG IZJAVE TREBA PRILOŽITI ZAHTEVI ZA PLAČILO IN SE IZRECNO ZAHTEVAJO V SPODNJEM BESEDILU: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i/>
          <w:kern w:val="0"/>
          <w:sz w:val="22"/>
          <w:szCs w:val="22"/>
          <w14:ligatures w14:val="none"/>
        </w:rPr>
        <w:t xml:space="preserve"> (nobena/navede se listina – npr. primopredajni/prevzemni zapisnik, zaključni obračun)</w:t>
      </w:r>
    </w:p>
    <w:p w14:paraId="32B2371B"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38A8ED44" w14:textId="77777777"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JEZIK V ZAHTEVANIH LISTINAH:</w:t>
      </w:r>
      <w:r w:rsidRPr="00EF0A0E">
        <w:rPr>
          <w:rFonts w:ascii="Calibri Light" w:eastAsia="Times New Roman" w:hAnsi="Calibri Light" w:cs="Calibri Light"/>
          <w:kern w:val="0"/>
          <w:sz w:val="22"/>
          <w:szCs w:val="22"/>
          <w14:ligatures w14:val="none"/>
        </w:rPr>
        <w:t xml:space="preserve"> slovensk</w:t>
      </w:r>
      <w:r w:rsidR="00356B6B">
        <w:rPr>
          <w:rFonts w:ascii="Calibri Light" w:eastAsia="Times New Roman" w:hAnsi="Calibri Light" w:cs="Calibri Light"/>
          <w:kern w:val="0"/>
          <w:sz w:val="22"/>
          <w:szCs w:val="22"/>
          <w14:ligatures w14:val="none"/>
        </w:rPr>
        <w:t>i</w:t>
      </w:r>
    </w:p>
    <w:p w14:paraId="621C19BF"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01D753B6" w14:textId="77777777"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OBLIKA PREDLOŽITVE:</w:t>
      </w:r>
      <w:r w:rsidRPr="00EF0A0E">
        <w:rPr>
          <w:rFonts w:ascii="Calibri Light" w:eastAsia="Times New Roman" w:hAnsi="Calibri Light" w:cs="Calibri Light"/>
          <w:kern w:val="0"/>
          <w:sz w:val="22"/>
          <w:szCs w:val="22"/>
          <w14:ligatures w14:val="none"/>
        </w:rPr>
        <w:t xml:space="preserve"> v papirni obliki s priporočeno pošto ali katerokoli obliko hitre pošte ali v elektronski obliki po SWIFT sistemu (</w:t>
      </w:r>
      <w:r w:rsidRPr="00EF0A0E">
        <w:rPr>
          <w:rFonts w:ascii="Calibri Light" w:eastAsia="Times New Roman" w:hAnsi="Calibri Light" w:cs="Calibri Light"/>
          <w:i/>
          <w:iCs/>
          <w:kern w:val="0"/>
          <w:sz w:val="22"/>
          <w:szCs w:val="22"/>
          <w14:ligatures w14:val="none"/>
        </w:rPr>
        <w:t>podatke za SWIFT sistem se izpolni samo v primeru predložitve bančne garancije oz. ko je garant banka</w:t>
      </w:r>
      <w:r w:rsidRPr="00EF0A0E">
        <w:rPr>
          <w:rFonts w:ascii="Calibri Light" w:eastAsia="Times New Roman" w:hAnsi="Calibri Light" w:cs="Calibri Light"/>
          <w:i/>
          <w:iCs/>
          <w:kern w:val="0"/>
          <w:sz w:val="22"/>
          <w:szCs w:val="22"/>
          <w:lang w:eastAsia="sl-SI"/>
          <w14:ligatures w14:val="none"/>
        </w:rPr>
        <w:t>)</w:t>
      </w:r>
      <w:r w:rsidRPr="00EF0A0E">
        <w:rPr>
          <w:rFonts w:ascii="Calibri Light" w:eastAsia="Times New Roman" w:hAnsi="Calibri Light" w:cs="Calibri Light"/>
          <w:kern w:val="0"/>
          <w:sz w:val="22"/>
          <w:szCs w:val="22"/>
          <w14:ligatures w14:val="none"/>
        </w:rPr>
        <w:t xml:space="preserve"> na naslov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p>
    <w:p w14:paraId="3C35F894"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4631F1F9" w14:textId="77777777"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KRAJ PREDLOŽITVE:</w:t>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i/>
          <w:kern w:val="0"/>
          <w:sz w:val="22"/>
          <w:szCs w:val="22"/>
          <w14:ligatures w14:val="none"/>
        </w:rPr>
        <w:t xml:space="preserve"> (garant vpiše naslov podružnice, kjer se opravi predložitev papirnih listin, ali elektronski naslov za predložitev v elektronski obliki, kot na primer garantov SWIFT naslov - </w:t>
      </w:r>
      <w:r w:rsidRPr="00EF0A0E">
        <w:rPr>
          <w:rFonts w:ascii="Calibri Light" w:eastAsia="Times New Roman" w:hAnsi="Calibri Light" w:cs="Calibri Light"/>
          <w:i/>
          <w:iCs/>
          <w:kern w:val="0"/>
          <w:sz w:val="22"/>
          <w:szCs w:val="22"/>
          <w14:ligatures w14:val="none"/>
        </w:rPr>
        <w:t>podatke za SWIFT sistem se izpolni samo v primeru predložitve bančne garancije oz. ko je garant banka</w:t>
      </w:r>
      <w:r w:rsidRPr="00EF0A0E">
        <w:rPr>
          <w:rFonts w:ascii="Calibri Light" w:eastAsia="Times New Roman" w:hAnsi="Calibri Light" w:cs="Calibri Light"/>
          <w:i/>
          <w:kern w:val="0"/>
          <w:sz w:val="22"/>
          <w:szCs w:val="22"/>
          <w14:ligatures w14:val="none"/>
        </w:rPr>
        <w:t>)</w:t>
      </w:r>
      <w:r w:rsidRPr="00EF0A0E">
        <w:rPr>
          <w:rFonts w:ascii="Calibri Light" w:eastAsia="Times New Roman" w:hAnsi="Calibri Light" w:cs="Calibri Light"/>
          <w:kern w:val="0"/>
          <w:sz w:val="22"/>
          <w:szCs w:val="22"/>
          <w14:ligatures w14:val="none"/>
        </w:rPr>
        <w:t xml:space="preserve"> </w:t>
      </w:r>
    </w:p>
    <w:p w14:paraId="3757EB50"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230C58F4" w14:textId="051CA7A4" w:rsidR="004F0915" w:rsidRPr="00EF0A0E"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kern w:val="0"/>
          <w:sz w:val="22"/>
          <w:szCs w:val="22"/>
          <w14:ligatures w14:val="none"/>
        </w:rPr>
        <w:t>Ne glede na navedeno, se predložitev papirnih listin lahko opravi v katerikoli podružnici garanta na območju Republike Slovenije.</w:t>
      </w:r>
    </w:p>
    <w:p w14:paraId="2BBD5D3C" w14:textId="77777777" w:rsidR="004F0915" w:rsidRPr="00EF0A0E" w:rsidRDefault="004F0915" w:rsidP="004F0915">
      <w:pPr>
        <w:keepNext/>
        <w:spacing w:after="0" w:line="240" w:lineRule="auto"/>
        <w:jc w:val="both"/>
        <w:rPr>
          <w:rFonts w:ascii="Calibri Light" w:eastAsia="Times New Roman" w:hAnsi="Calibri Light" w:cs="Calibri Light"/>
          <w:kern w:val="0"/>
          <w:sz w:val="22"/>
          <w:szCs w:val="22"/>
          <w14:ligatures w14:val="none"/>
        </w:rPr>
      </w:pPr>
    </w:p>
    <w:p w14:paraId="1AAEA369" w14:textId="77777777" w:rsidR="004F0915" w:rsidRPr="00EF0A0E" w:rsidRDefault="004F0915" w:rsidP="004F0915">
      <w:pPr>
        <w:keepNext/>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 xml:space="preserve">DATUM VELJAVNOSTI: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default w:val="DD. MM. LLLL"/>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DD. MM. LLLL</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datum zapadlosti zavarovanja)</w:t>
      </w:r>
    </w:p>
    <w:p w14:paraId="38BFBA1A" w14:textId="77777777" w:rsidR="004F0915" w:rsidRPr="00EF0A0E" w:rsidRDefault="004F0915" w:rsidP="004F0915">
      <w:pPr>
        <w:keepNext/>
        <w:spacing w:after="0" w:line="240" w:lineRule="auto"/>
        <w:jc w:val="both"/>
        <w:rPr>
          <w:rFonts w:ascii="Calibri Light" w:eastAsia="Times New Roman" w:hAnsi="Calibri Light" w:cs="Calibri Light"/>
          <w:kern w:val="0"/>
          <w:sz w:val="22"/>
          <w:szCs w:val="22"/>
          <w14:ligatures w14:val="none"/>
        </w:rPr>
      </w:pPr>
    </w:p>
    <w:p w14:paraId="2E5351CF" w14:textId="77777777" w:rsidR="004F0915" w:rsidRPr="00EF0A0E" w:rsidRDefault="004F0915" w:rsidP="004F0915">
      <w:pPr>
        <w:keepNext/>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STRANKA, KI JE DOLŽNA PLAČATI STROŠKE:</w:t>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ime naročnika zavarovanja, tj. v postopku javnega naročanja izbranega ponudnika)</w:t>
      </w:r>
    </w:p>
    <w:p w14:paraId="4D764E49" w14:textId="77777777" w:rsidR="004F0915" w:rsidRPr="00EF0A0E" w:rsidRDefault="004F0915" w:rsidP="004F0915">
      <w:pPr>
        <w:keepNext/>
        <w:spacing w:after="0" w:line="240" w:lineRule="auto"/>
        <w:jc w:val="both"/>
        <w:rPr>
          <w:rFonts w:ascii="Calibri Light" w:eastAsia="Times New Roman" w:hAnsi="Calibri Light" w:cs="Calibri Light"/>
          <w:kern w:val="0"/>
          <w:sz w:val="22"/>
          <w:szCs w:val="22"/>
          <w14:ligatures w14:val="none"/>
        </w:rPr>
      </w:pPr>
    </w:p>
    <w:p w14:paraId="4EA6296D" w14:textId="77777777" w:rsidR="004F0915" w:rsidRPr="00EF0A0E" w:rsidRDefault="004F0915" w:rsidP="004F0915">
      <w:pPr>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7900B72" w14:textId="77777777" w:rsidR="004F0915" w:rsidRPr="00EF0A0E" w:rsidRDefault="004F0915" w:rsidP="004F0915">
      <w:pPr>
        <w:spacing w:after="0" w:line="240" w:lineRule="auto"/>
        <w:jc w:val="both"/>
        <w:rPr>
          <w:rFonts w:ascii="Calibri Light" w:eastAsia="Times New Roman" w:hAnsi="Calibri Light" w:cs="Calibri Light"/>
          <w:kern w:val="0"/>
          <w:sz w:val="22"/>
          <w:szCs w:val="22"/>
          <w14:ligatures w14:val="none"/>
        </w:rPr>
      </w:pPr>
    </w:p>
    <w:p w14:paraId="4C13EDE1"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Katerokoli zahtevo za plačilo po tem zavarovanju moramo prejeti na datum veljavnosti zavarovanja ali pred njim v zgoraj navedenem kraju predložitve.</w:t>
      </w:r>
    </w:p>
    <w:p w14:paraId="3399A5EF"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287F8975"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Morebitne spore v zvezi s tem zavarovanjem rešuje stvarno pristojno sodišče v Ljubljani po slovenskem pravu.</w:t>
      </w:r>
    </w:p>
    <w:p w14:paraId="3FC919DB"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20F1C3EC"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Za to zavarovanje veljajo Enotna pravila za garancije na poziv (EPGP) revizija iz leta 2010, izdana pri MTZ pod št. 758.</w:t>
      </w:r>
    </w:p>
    <w:p w14:paraId="75F5F4A5"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t xml:space="preserve">      garant</w:t>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t>(žig in podpis)</w:t>
      </w:r>
    </w:p>
    <w:p w14:paraId="77B75BD1"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bookmarkEnd w:id="8"/>
    <w:bookmarkEnd w:id="9"/>
    <w:p w14:paraId="5C9323E8" w14:textId="3A0910E3" w:rsidR="004F0915" w:rsidRPr="00BB77E3" w:rsidRDefault="004F0915" w:rsidP="00BB77E3">
      <w:pPr>
        <w:spacing w:line="259" w:lineRule="auto"/>
        <w:rPr>
          <w:rFonts w:ascii="Calibri Light" w:eastAsia="Calibri" w:hAnsi="Calibri Light" w:cs="Calibri Light"/>
          <w:sz w:val="22"/>
          <w:szCs w:val="22"/>
        </w:rPr>
      </w:pPr>
      <w:r w:rsidRPr="00EF0A0E">
        <w:rPr>
          <w:rFonts w:ascii="Calibri Light" w:eastAsia="Calibri" w:hAnsi="Calibri Light" w:cs="Calibri Light"/>
          <w:sz w:val="22"/>
          <w:szCs w:val="22"/>
        </w:rPr>
        <w:br w:type="page"/>
      </w:r>
    </w:p>
    <w:p w14:paraId="5F63072A" w14:textId="7128D8E6" w:rsidR="00BB77E3" w:rsidRPr="00BB77E3" w:rsidRDefault="00BB77E3" w:rsidP="00BB77E3">
      <w:pPr>
        <w:pageBreakBefore/>
        <w:tabs>
          <w:tab w:val="right" w:pos="2556"/>
          <w:tab w:val="right" w:pos="5609"/>
        </w:tabs>
        <w:suppressAutoHyphens/>
        <w:autoSpaceDN w:val="0"/>
        <w:spacing w:after="0" w:line="276" w:lineRule="auto"/>
        <w:ind w:right="6"/>
        <w:jc w:val="right"/>
        <w:textAlignment w:val="baseline"/>
        <w:outlineLvl w:val="1"/>
        <w:rPr>
          <w:rFonts w:ascii="Calibri Light" w:eastAsia="Times New Roman" w:hAnsi="Calibri Light" w:cs="Calibri Light"/>
          <w:b/>
          <w:i/>
          <w:color w:val="000000"/>
          <w:kern w:val="0"/>
          <w:sz w:val="22"/>
          <w:szCs w:val="22"/>
          <w14:ligatures w14:val="none"/>
        </w:rPr>
      </w:pPr>
      <w:bookmarkStart w:id="16" w:name="_Toc183524024"/>
      <w:r w:rsidRPr="00BB77E3">
        <w:rPr>
          <w:rFonts w:ascii="Calibri Light" w:eastAsia="Times New Roman" w:hAnsi="Calibri Light" w:cs="Calibri Light"/>
          <w:b/>
          <w:i/>
          <w:color w:val="000000"/>
          <w:kern w:val="0"/>
          <w:sz w:val="22"/>
          <w:szCs w:val="22"/>
          <w14:ligatures w14:val="none"/>
        </w:rPr>
        <w:lastRenderedPageBreak/>
        <w:t xml:space="preserve">PRILOGA št. </w:t>
      </w:r>
      <w:bookmarkEnd w:id="16"/>
      <w:r>
        <w:rPr>
          <w:rFonts w:ascii="Calibri Light" w:eastAsia="Times New Roman" w:hAnsi="Calibri Light" w:cs="Calibri Light"/>
          <w:b/>
          <w:i/>
          <w:color w:val="000000"/>
          <w:kern w:val="0"/>
          <w:sz w:val="22"/>
          <w:szCs w:val="22"/>
          <w14:ligatures w14:val="none"/>
        </w:rPr>
        <w:t>6</w:t>
      </w:r>
    </w:p>
    <w:p w14:paraId="7516BEDB" w14:textId="77777777" w:rsidR="00BB77E3" w:rsidRPr="00BB77E3" w:rsidRDefault="00BB77E3" w:rsidP="00BB77E3">
      <w:pPr>
        <w:spacing w:after="0" w:line="276" w:lineRule="auto"/>
        <w:jc w:val="center"/>
        <w:outlineLvl w:val="1"/>
        <w:rPr>
          <w:rFonts w:ascii="Calibri Light" w:eastAsia="Times New Roman" w:hAnsi="Calibri Light" w:cs="Calibri Light"/>
          <w:b/>
          <w:bCs/>
          <w:spacing w:val="20"/>
          <w:kern w:val="0"/>
          <w:sz w:val="22"/>
          <w:szCs w:val="22"/>
          <w:lang w:eastAsia="zh-CN"/>
          <w14:ligatures w14:val="none"/>
        </w:rPr>
      </w:pPr>
      <w:bookmarkStart w:id="17" w:name="_Toc183524025"/>
      <w:r w:rsidRPr="00BB77E3">
        <w:rPr>
          <w:rFonts w:ascii="Calibri Light" w:eastAsia="Times New Roman" w:hAnsi="Calibri Light" w:cs="Calibri Light"/>
          <w:b/>
          <w:bCs/>
          <w:spacing w:val="20"/>
          <w:kern w:val="0"/>
          <w:sz w:val="22"/>
          <w:szCs w:val="22"/>
          <w:lang w:eastAsia="zh-CN"/>
          <w14:ligatures w14:val="none"/>
        </w:rPr>
        <w:t xml:space="preserve">IZJAVA PO 14. členu </w:t>
      </w:r>
      <w:proofErr w:type="spellStart"/>
      <w:r w:rsidRPr="00BB77E3">
        <w:rPr>
          <w:rFonts w:ascii="Calibri Light" w:eastAsia="Times New Roman" w:hAnsi="Calibri Light" w:cs="Calibri Light"/>
          <w:b/>
          <w:bCs/>
          <w:spacing w:val="20"/>
          <w:kern w:val="0"/>
          <w:sz w:val="22"/>
          <w:szCs w:val="22"/>
          <w:lang w:eastAsia="zh-CN"/>
          <w14:ligatures w14:val="none"/>
        </w:rPr>
        <w:t>ZIntPK</w:t>
      </w:r>
      <w:bookmarkEnd w:id="17"/>
      <w:proofErr w:type="spellEnd"/>
      <w:r w:rsidRPr="00BB77E3">
        <w:rPr>
          <w:rFonts w:ascii="Calibri Light" w:eastAsia="Times New Roman" w:hAnsi="Calibri Light" w:cs="Calibri Light"/>
          <w:b/>
          <w:bCs/>
          <w:spacing w:val="20"/>
          <w:kern w:val="0"/>
          <w:sz w:val="22"/>
          <w:szCs w:val="22"/>
          <w:lang w:eastAsia="zh-CN"/>
          <w14:ligatures w14:val="none"/>
        </w:rPr>
        <w:t xml:space="preserve"> </w:t>
      </w:r>
    </w:p>
    <w:p w14:paraId="04A4C748" w14:textId="77777777" w:rsidR="00BB77E3" w:rsidRPr="00BB77E3" w:rsidRDefault="00BB77E3" w:rsidP="00BB77E3">
      <w:pPr>
        <w:spacing w:after="0" w:line="276" w:lineRule="auto"/>
        <w:rPr>
          <w:rFonts w:ascii="Calibri Light" w:eastAsia="Times New Roman" w:hAnsi="Calibri Light" w:cs="Calibri Light"/>
          <w:kern w:val="0"/>
          <w:sz w:val="22"/>
          <w:szCs w:val="22"/>
          <w:lang w:eastAsia="zh-CN"/>
          <w14:ligatures w14:val="none"/>
        </w:rPr>
      </w:pPr>
    </w:p>
    <w:p w14:paraId="407DC20A"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 xml:space="preserve">V skladu s šestim odstavkom 14. člena Zakona o integriteti in preprečevanju korupcije (Uradni list RS, št. 69/11 – UPB2, 158/20 in 3/22 – </w:t>
      </w:r>
      <w:proofErr w:type="spellStart"/>
      <w:r w:rsidRPr="00BB77E3">
        <w:rPr>
          <w:rFonts w:ascii="Calibri Light" w:eastAsia="Times New Roman" w:hAnsi="Calibri Light" w:cs="Calibri Light"/>
          <w:kern w:val="0"/>
          <w:sz w:val="22"/>
          <w:szCs w:val="22"/>
          <w:lang w:eastAsia="sl-SI"/>
          <w14:ligatures w14:val="none"/>
        </w:rPr>
        <w:t>ZDeb</w:t>
      </w:r>
      <w:proofErr w:type="spellEnd"/>
      <w:r w:rsidRPr="00BB77E3">
        <w:rPr>
          <w:rFonts w:ascii="Calibri Light" w:eastAsia="Times New Roman" w:hAnsi="Calibri Light" w:cs="Calibri Light"/>
          <w:kern w:val="0"/>
          <w:sz w:val="22"/>
          <w:szCs w:val="22"/>
          <w:lang w:eastAsia="sl-SI"/>
          <w14:ligatures w14:val="none"/>
        </w:rPr>
        <w:t xml:space="preserve">; v nadaljevanju: </w:t>
      </w:r>
      <w:proofErr w:type="spellStart"/>
      <w:r w:rsidRPr="00BB77E3">
        <w:rPr>
          <w:rFonts w:ascii="Calibri Light" w:eastAsia="Times New Roman" w:hAnsi="Calibri Light" w:cs="Calibri Light"/>
          <w:kern w:val="0"/>
          <w:sz w:val="22"/>
          <w:szCs w:val="22"/>
          <w:lang w:eastAsia="sl-SI"/>
          <w14:ligatures w14:val="none"/>
        </w:rPr>
        <w:t>ZIntPK</w:t>
      </w:r>
      <w:proofErr w:type="spellEnd"/>
      <w:r w:rsidRPr="00BB77E3">
        <w:rPr>
          <w:rFonts w:ascii="Calibri Light" w:eastAsia="Times New Roman" w:hAnsi="Calibri Light" w:cs="Calibri Light"/>
          <w:kern w:val="0"/>
          <w:sz w:val="22"/>
          <w:szCs w:val="22"/>
          <w:lang w:eastAsia="sl-SI"/>
          <w14:ligatures w14:val="none"/>
        </w:rPr>
        <w:t xml:space="preserve">), je organ ali organizacija javnega sektorja, ki je zavezana postopke javnega naročanja voditi skladno s predpisi, ki urejajo javno naročanje, pred sklenitvijo pogodbe v vrednosti nad 10.000 eurov brez DDV od ponudnika </w:t>
      </w:r>
      <w:r w:rsidRPr="00BB77E3">
        <w:rPr>
          <w:rFonts w:ascii="Calibri Light" w:eastAsia="Times New Roman" w:hAnsi="Calibri Light" w:cs="Calibri Light"/>
          <w:b/>
          <w:kern w:val="0"/>
          <w:sz w:val="22"/>
          <w:szCs w:val="22"/>
          <w:lang w:eastAsia="sl-SI"/>
          <w14:ligatures w14:val="none"/>
        </w:rPr>
        <w:t>zaradi zagotovitve transparentnosti posla</w:t>
      </w:r>
      <w:r w:rsidRPr="00BB77E3">
        <w:rPr>
          <w:rFonts w:ascii="Calibri Light" w:eastAsia="Times New Roman" w:hAnsi="Calibri Light" w:cs="Calibri Light"/>
          <w:kern w:val="0"/>
          <w:sz w:val="22"/>
          <w:szCs w:val="22"/>
          <w:lang w:eastAsia="sl-SI"/>
          <w14:ligatures w14:val="none"/>
        </w:rPr>
        <w:t xml:space="preserve"> in </w:t>
      </w:r>
      <w:r w:rsidRPr="00BB77E3">
        <w:rPr>
          <w:rFonts w:ascii="Calibri Light" w:eastAsia="Times New Roman" w:hAnsi="Calibri Light" w:cs="Calibri Light"/>
          <w:b/>
          <w:kern w:val="0"/>
          <w:sz w:val="22"/>
          <w:szCs w:val="22"/>
          <w:lang w:eastAsia="sl-SI"/>
          <w14:ligatures w14:val="none"/>
        </w:rPr>
        <w:t>preprečitve korupcijskih tveganj</w:t>
      </w:r>
      <w:r w:rsidRPr="00BB77E3">
        <w:rPr>
          <w:rFonts w:ascii="Calibri Light" w:eastAsia="Times New Roman" w:hAnsi="Calibri Light" w:cs="Calibri Light"/>
          <w:kern w:val="0"/>
          <w:sz w:val="22"/>
          <w:szCs w:val="22"/>
          <w:lang w:eastAsia="sl-SI"/>
          <w14:ligatures w14:val="none"/>
        </w:rPr>
        <w:t xml:space="preserve"> dolžna pridobiti izjavo oziroma podatke:</w:t>
      </w:r>
    </w:p>
    <w:p w14:paraId="3389CBE8" w14:textId="77777777" w:rsidR="00BB77E3" w:rsidRPr="00BB77E3" w:rsidRDefault="00BB77E3" w:rsidP="00BB77E3">
      <w:pPr>
        <w:numPr>
          <w:ilvl w:val="0"/>
          <w:numId w:val="35"/>
        </w:numPr>
        <w:spacing w:after="0" w:line="240"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 xml:space="preserve">o udeležbi fizičnih in pravnih oseb v lastništvu ponudnika, vključno z udeležbo tihih družbenikov, </w:t>
      </w:r>
    </w:p>
    <w:p w14:paraId="486047B1" w14:textId="77777777" w:rsidR="00BB77E3" w:rsidRPr="00BB77E3" w:rsidRDefault="00BB77E3" w:rsidP="00BB77E3">
      <w:pPr>
        <w:numPr>
          <w:ilvl w:val="0"/>
          <w:numId w:val="35"/>
        </w:numPr>
        <w:spacing w:after="0" w:line="240"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 xml:space="preserve">ter o gospodarskih subjektih, za katere se glede na določbe zakona, ki ureja gospodarske družbe, šteje, da so povezane družbe s ponudnikom. </w:t>
      </w:r>
    </w:p>
    <w:p w14:paraId="30AB24EC"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30B4407C"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0E1AAB38"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3027327A"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Ponudnik _________________________________</w:t>
      </w:r>
    </w:p>
    <w:p w14:paraId="6AC82F76"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p w14:paraId="1CD1A41A"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(pravna oseba, podjetnik, društvo, zavod ali drug pravni subjekt, ki nastopa v postopku javnega naročanja):</w:t>
      </w:r>
    </w:p>
    <w:p w14:paraId="31913204"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bl>
      <w:tblPr>
        <w:tblW w:w="9035" w:type="dxa"/>
        <w:tblInd w:w="38" w:type="dxa"/>
        <w:tblLook w:val="04A0" w:firstRow="1" w:lastRow="0" w:firstColumn="1" w:lastColumn="0" w:noHBand="0" w:noVBand="1"/>
      </w:tblPr>
      <w:tblGrid>
        <w:gridCol w:w="2047"/>
        <w:gridCol w:w="6988"/>
      </w:tblGrid>
      <w:tr w:rsidR="00BB77E3" w:rsidRPr="00BB77E3" w14:paraId="0D51A121" w14:textId="77777777" w:rsidTr="0078531C">
        <w:tc>
          <w:tcPr>
            <w:tcW w:w="2047" w:type="dxa"/>
          </w:tcPr>
          <w:p w14:paraId="2A38A29D"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59C32EBC"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Firma/Ime:</w:t>
            </w:r>
          </w:p>
        </w:tc>
        <w:tc>
          <w:tcPr>
            <w:tcW w:w="6988" w:type="dxa"/>
            <w:tcBorders>
              <w:top w:val="nil"/>
              <w:left w:val="nil"/>
              <w:bottom w:val="single" w:sz="4" w:space="0" w:color="auto"/>
              <w:right w:val="nil"/>
            </w:tcBorders>
          </w:tcPr>
          <w:p w14:paraId="2FE4CA00"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77262475" w14:textId="77777777" w:rsidR="00BB77E3" w:rsidRPr="00BB77E3" w:rsidRDefault="00BB77E3" w:rsidP="00BB77E3">
            <w:pPr>
              <w:spacing w:after="0" w:line="276" w:lineRule="auto"/>
              <w:rPr>
                <w:rFonts w:ascii="Calibri Light" w:eastAsia="Times New Roman" w:hAnsi="Calibri Light" w:cs="Calibri Light"/>
                <w:kern w:val="0"/>
                <w:sz w:val="22"/>
                <w:szCs w:val="22"/>
                <w:lang w:eastAsia="sl-SI"/>
                <w14:ligatures w14:val="none"/>
              </w:rPr>
            </w:pPr>
          </w:p>
        </w:tc>
      </w:tr>
      <w:tr w:rsidR="00BB77E3" w:rsidRPr="00BB77E3" w14:paraId="55D80ECA" w14:textId="77777777" w:rsidTr="0078531C">
        <w:tc>
          <w:tcPr>
            <w:tcW w:w="2047" w:type="dxa"/>
          </w:tcPr>
          <w:p w14:paraId="0F9F35F3"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69E55F46"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Sedež/Naslov:</w:t>
            </w:r>
          </w:p>
        </w:tc>
        <w:tc>
          <w:tcPr>
            <w:tcW w:w="6988" w:type="dxa"/>
            <w:tcBorders>
              <w:top w:val="single" w:sz="4" w:space="0" w:color="auto"/>
              <w:left w:val="nil"/>
              <w:bottom w:val="single" w:sz="4" w:space="0" w:color="auto"/>
              <w:right w:val="nil"/>
            </w:tcBorders>
          </w:tcPr>
          <w:p w14:paraId="1F8502E2"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4CCC54A5" w14:textId="77777777" w:rsidR="00BB77E3" w:rsidRPr="00BB77E3" w:rsidRDefault="00BB77E3" w:rsidP="00BB77E3">
            <w:pPr>
              <w:spacing w:after="0" w:line="276" w:lineRule="auto"/>
              <w:rPr>
                <w:rFonts w:ascii="Calibri Light" w:eastAsia="Times New Roman" w:hAnsi="Calibri Light" w:cs="Calibri Light"/>
                <w:kern w:val="0"/>
                <w:sz w:val="22"/>
                <w:szCs w:val="22"/>
                <w:lang w:eastAsia="sl-SI"/>
                <w14:ligatures w14:val="none"/>
              </w:rPr>
            </w:pPr>
          </w:p>
        </w:tc>
      </w:tr>
      <w:tr w:rsidR="00BB77E3" w:rsidRPr="00BB77E3" w14:paraId="09E17C64" w14:textId="77777777" w:rsidTr="0078531C">
        <w:tc>
          <w:tcPr>
            <w:tcW w:w="2047" w:type="dxa"/>
          </w:tcPr>
          <w:p w14:paraId="5CBC34D9"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3B443E07"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Matična številka:</w:t>
            </w:r>
          </w:p>
        </w:tc>
        <w:tc>
          <w:tcPr>
            <w:tcW w:w="6988" w:type="dxa"/>
            <w:tcBorders>
              <w:top w:val="single" w:sz="4" w:space="0" w:color="auto"/>
              <w:left w:val="nil"/>
              <w:bottom w:val="single" w:sz="4" w:space="0" w:color="auto"/>
              <w:right w:val="nil"/>
            </w:tcBorders>
          </w:tcPr>
          <w:p w14:paraId="440C5A2D" w14:textId="77777777" w:rsidR="00BB77E3" w:rsidRPr="00BB77E3" w:rsidRDefault="00BB77E3" w:rsidP="00BB77E3">
            <w:pPr>
              <w:spacing w:after="0" w:line="276" w:lineRule="auto"/>
              <w:rPr>
                <w:rFonts w:ascii="Calibri Light" w:eastAsia="Times New Roman" w:hAnsi="Calibri Light" w:cs="Calibri Light"/>
                <w:kern w:val="0"/>
                <w:sz w:val="22"/>
                <w:szCs w:val="22"/>
                <w:lang w:eastAsia="sl-SI"/>
                <w14:ligatures w14:val="none"/>
              </w:rPr>
            </w:pPr>
          </w:p>
          <w:p w14:paraId="28EC3CB4" w14:textId="77777777" w:rsidR="00BB77E3" w:rsidRPr="00BB77E3" w:rsidRDefault="00BB77E3" w:rsidP="00BB77E3">
            <w:pPr>
              <w:spacing w:after="0" w:line="276" w:lineRule="auto"/>
              <w:rPr>
                <w:rFonts w:ascii="Calibri Light" w:eastAsia="Times New Roman" w:hAnsi="Calibri Light" w:cs="Calibri Light"/>
                <w:kern w:val="0"/>
                <w:sz w:val="22"/>
                <w:szCs w:val="22"/>
                <w:lang w:eastAsia="sl-SI"/>
                <w14:ligatures w14:val="none"/>
              </w:rPr>
            </w:pPr>
          </w:p>
        </w:tc>
      </w:tr>
      <w:tr w:rsidR="00BB77E3" w:rsidRPr="00BB77E3" w14:paraId="67862B21" w14:textId="77777777" w:rsidTr="0078531C">
        <w:tc>
          <w:tcPr>
            <w:tcW w:w="2047" w:type="dxa"/>
          </w:tcPr>
          <w:p w14:paraId="2A6DC83E"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50A7CA0A"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Davčna številka:</w:t>
            </w:r>
          </w:p>
        </w:tc>
        <w:tc>
          <w:tcPr>
            <w:tcW w:w="6988" w:type="dxa"/>
            <w:tcBorders>
              <w:top w:val="single" w:sz="4" w:space="0" w:color="auto"/>
              <w:left w:val="nil"/>
              <w:bottom w:val="single" w:sz="4" w:space="0" w:color="auto"/>
              <w:right w:val="nil"/>
            </w:tcBorders>
          </w:tcPr>
          <w:p w14:paraId="4FFEC177"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7B50D848" w14:textId="77777777" w:rsidR="00BB77E3" w:rsidRPr="00BB77E3" w:rsidRDefault="00BB77E3" w:rsidP="00BB77E3">
            <w:pPr>
              <w:spacing w:after="0" w:line="276" w:lineRule="auto"/>
              <w:rPr>
                <w:rFonts w:ascii="Calibri Light" w:eastAsia="Times New Roman" w:hAnsi="Calibri Light" w:cs="Calibri Light"/>
                <w:kern w:val="0"/>
                <w:sz w:val="22"/>
                <w:szCs w:val="22"/>
                <w:lang w:eastAsia="sl-SI"/>
                <w14:ligatures w14:val="none"/>
              </w:rPr>
            </w:pPr>
          </w:p>
        </w:tc>
      </w:tr>
      <w:tr w:rsidR="00BB77E3" w:rsidRPr="00BB77E3" w14:paraId="3155B26E" w14:textId="77777777" w:rsidTr="0078531C">
        <w:tc>
          <w:tcPr>
            <w:tcW w:w="2047" w:type="dxa"/>
          </w:tcPr>
          <w:p w14:paraId="21317D43"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tc>
        <w:tc>
          <w:tcPr>
            <w:tcW w:w="6988" w:type="dxa"/>
            <w:tcBorders>
              <w:top w:val="single" w:sz="4" w:space="0" w:color="auto"/>
              <w:left w:val="nil"/>
              <w:bottom w:val="nil"/>
              <w:right w:val="nil"/>
            </w:tcBorders>
          </w:tcPr>
          <w:p w14:paraId="029F38E1"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tc>
      </w:tr>
    </w:tbl>
    <w:p w14:paraId="3FAB03A0" w14:textId="77777777" w:rsidR="00BB77E3" w:rsidRPr="00BB77E3" w:rsidRDefault="00BB77E3" w:rsidP="00BB77E3">
      <w:pPr>
        <w:spacing w:after="0" w:line="276" w:lineRule="auto"/>
        <w:jc w:val="both"/>
        <w:rPr>
          <w:rFonts w:ascii="Calibri Light" w:eastAsia="Times New Roman" w:hAnsi="Calibri Light" w:cs="Calibri Light"/>
          <w:snapToGrid w:val="0"/>
          <w:kern w:val="0"/>
          <w:sz w:val="22"/>
          <w:szCs w:val="22"/>
          <w14:ligatures w14:val="none"/>
        </w:rPr>
      </w:pPr>
      <w:r w:rsidRPr="00BB77E3">
        <w:rPr>
          <w:rFonts w:ascii="Calibri Light" w:eastAsia="Times New Roman" w:hAnsi="Calibri Light" w:cs="Calibri Light"/>
          <w:b/>
          <w:kern w:val="0"/>
          <w:sz w:val="22"/>
          <w:szCs w:val="22"/>
          <w:lang w:eastAsia="sl-SI"/>
          <w14:ligatures w14:val="none"/>
        </w:rPr>
        <w:t xml:space="preserve">Ponudnik je nosilec tihe družbe (ustrezno označiti):   </w:t>
      </w:r>
      <w:r w:rsidRPr="00BB77E3">
        <w:rPr>
          <w:rFonts w:ascii="Calibri Light" w:eastAsia="Times New Roman" w:hAnsi="Calibri Light" w:cs="Calibri Light"/>
          <w:kern w:val="0"/>
          <w:sz w:val="22"/>
          <w:szCs w:val="22"/>
          <w:lang w:eastAsia="sl-SI"/>
          <w14:ligatures w14:val="none"/>
        </w:rPr>
        <w:t>DA</w:t>
      </w:r>
      <w:r w:rsidRPr="00BB77E3">
        <w:rPr>
          <w:rFonts w:ascii="Calibri Light" w:eastAsia="Times New Roman" w:hAnsi="Calibri Light" w:cs="Calibri Light"/>
          <w:b/>
          <w:kern w:val="0"/>
          <w:sz w:val="22"/>
          <w:szCs w:val="22"/>
          <w:lang w:eastAsia="sl-SI"/>
          <w14:ligatures w14:val="none"/>
        </w:rPr>
        <w:t xml:space="preserve"> </w:t>
      </w:r>
      <w:r w:rsidRPr="00BB77E3">
        <w:rPr>
          <w:rFonts w:ascii="Segoe UI Symbol" w:eastAsia="Times New Roman" w:hAnsi="Segoe UI Symbol" w:cs="Segoe UI Symbol"/>
          <w:kern w:val="0"/>
          <w:sz w:val="22"/>
          <w:szCs w:val="22"/>
          <w:lang w:eastAsia="sl-SI"/>
          <w14:ligatures w14:val="none"/>
        </w:rPr>
        <w:t>☐</w:t>
      </w:r>
      <w:r w:rsidRPr="00BB77E3">
        <w:rPr>
          <w:rFonts w:ascii="Calibri Light" w:eastAsia="Times New Roman" w:hAnsi="Calibri Light" w:cs="Calibri Light"/>
          <w:snapToGrid w:val="0"/>
          <w:kern w:val="0"/>
          <w:sz w:val="22"/>
          <w:szCs w:val="22"/>
          <w:lang w:eastAsia="sl-SI"/>
          <w14:ligatures w14:val="none"/>
        </w:rPr>
        <w:t xml:space="preserve">    NE </w:t>
      </w:r>
      <w:r w:rsidRPr="00BB77E3">
        <w:rPr>
          <w:rFonts w:ascii="Segoe UI Symbol" w:eastAsia="Times New Roman" w:hAnsi="Segoe UI Symbol" w:cs="Segoe UI Symbol"/>
          <w:kern w:val="0"/>
          <w:sz w:val="22"/>
          <w:szCs w:val="22"/>
          <w:lang w:eastAsia="sl-SI"/>
          <w14:ligatures w14:val="none"/>
        </w:rPr>
        <w:t>☐</w:t>
      </w:r>
      <w:r w:rsidRPr="00BB77E3">
        <w:rPr>
          <w:rFonts w:ascii="Calibri Light" w:eastAsia="Times New Roman" w:hAnsi="Calibri Light" w:cs="Calibri Light"/>
          <w:kern w:val="0"/>
          <w:sz w:val="22"/>
          <w:szCs w:val="22"/>
          <w:lang w:eastAsia="sl-SI"/>
          <w14:ligatures w14:val="none"/>
        </w:rPr>
        <w:t xml:space="preserve"> </w:t>
      </w:r>
    </w:p>
    <w:p w14:paraId="1EB6DD8E" w14:textId="77777777" w:rsidR="00BB77E3" w:rsidRPr="00BB77E3" w:rsidRDefault="00BB77E3" w:rsidP="00BB77E3">
      <w:pPr>
        <w:tabs>
          <w:tab w:val="num" w:pos="360"/>
        </w:tabs>
        <w:spacing w:after="0" w:line="276" w:lineRule="auto"/>
        <w:rPr>
          <w:rFonts w:ascii="Calibri Light" w:eastAsia="Times New Roman" w:hAnsi="Calibri Light" w:cs="Calibri Light"/>
          <w:kern w:val="0"/>
          <w:sz w:val="22"/>
          <w:szCs w:val="22"/>
          <w14:ligatures w14:val="none"/>
        </w:rPr>
      </w:pPr>
    </w:p>
    <w:p w14:paraId="685E4E8D"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 xml:space="preserve">IZJAVLJAMO, DA SO V NAŠEM LASTNIŠTVU UDELEŽENE SLEDEČE FIZIČNE IN PRAVNE OSEBE: </w:t>
      </w:r>
    </w:p>
    <w:p w14:paraId="04F85962"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p w14:paraId="4689B621"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B77E3" w:rsidRPr="00BB77E3" w14:paraId="3018FC4C" w14:textId="77777777" w:rsidTr="0078531C">
        <w:trPr>
          <w:trHeight w:val="1173"/>
        </w:trPr>
        <w:tc>
          <w:tcPr>
            <w:tcW w:w="383" w:type="dxa"/>
            <w:tcBorders>
              <w:top w:val="single" w:sz="4" w:space="0" w:color="auto"/>
              <w:left w:val="single" w:sz="4" w:space="0" w:color="auto"/>
              <w:bottom w:val="single" w:sz="4" w:space="0" w:color="auto"/>
              <w:right w:val="single" w:sz="4" w:space="0" w:color="auto"/>
            </w:tcBorders>
          </w:tcPr>
          <w:p w14:paraId="2C1CEC4D"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2765" w:type="dxa"/>
            <w:tcBorders>
              <w:top w:val="single" w:sz="4" w:space="0" w:color="auto"/>
              <w:left w:val="single" w:sz="4" w:space="0" w:color="auto"/>
              <w:bottom w:val="single" w:sz="4" w:space="0" w:color="auto"/>
              <w:right w:val="single" w:sz="4" w:space="0" w:color="auto"/>
            </w:tcBorders>
            <w:hideMark/>
          </w:tcPr>
          <w:p w14:paraId="6CA2176B" w14:textId="77777777" w:rsidR="00BB77E3" w:rsidRPr="00BB77E3" w:rsidRDefault="00BB77E3" w:rsidP="00BB77E3">
            <w:pPr>
              <w:spacing w:after="0" w:line="276" w:lineRule="auto"/>
              <w:jc w:val="center"/>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Firma, matična in davčna št. pravne osebe</w:t>
            </w:r>
          </w:p>
          <w:p w14:paraId="21694EB9" w14:textId="77777777" w:rsidR="00BB77E3" w:rsidRPr="00BB77E3" w:rsidRDefault="00BB77E3" w:rsidP="00BB77E3">
            <w:pPr>
              <w:spacing w:after="0" w:line="276" w:lineRule="auto"/>
              <w:jc w:val="center"/>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oziroma</w:t>
            </w:r>
          </w:p>
          <w:p w14:paraId="5FFDC395" w14:textId="77777777" w:rsidR="00BB77E3" w:rsidRPr="00BB77E3" w:rsidRDefault="00BB77E3" w:rsidP="00BB77E3">
            <w:pPr>
              <w:spacing w:after="0" w:line="276" w:lineRule="auto"/>
              <w:jc w:val="center"/>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ime in priimek fizične osebe</w:t>
            </w:r>
          </w:p>
        </w:tc>
        <w:tc>
          <w:tcPr>
            <w:tcW w:w="3350" w:type="dxa"/>
            <w:tcBorders>
              <w:top w:val="single" w:sz="4" w:space="0" w:color="auto"/>
              <w:left w:val="single" w:sz="4" w:space="0" w:color="auto"/>
              <w:bottom w:val="single" w:sz="4" w:space="0" w:color="auto"/>
              <w:right w:val="single" w:sz="4" w:space="0" w:color="auto"/>
            </w:tcBorders>
          </w:tcPr>
          <w:p w14:paraId="254503B2" w14:textId="77777777" w:rsidR="00BB77E3" w:rsidRPr="00BB77E3" w:rsidRDefault="00BB77E3" w:rsidP="00BB77E3">
            <w:pPr>
              <w:spacing w:after="0" w:line="276" w:lineRule="auto"/>
              <w:jc w:val="center"/>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Sedež pravne osebe</w:t>
            </w:r>
          </w:p>
          <w:p w14:paraId="63AB91F6" w14:textId="77777777" w:rsidR="00BB77E3" w:rsidRPr="00BB77E3" w:rsidRDefault="00BB77E3" w:rsidP="00BB77E3">
            <w:pPr>
              <w:spacing w:after="0" w:line="276" w:lineRule="auto"/>
              <w:jc w:val="center"/>
              <w:rPr>
                <w:rFonts w:ascii="Calibri Light" w:eastAsia="Times New Roman" w:hAnsi="Calibri Light" w:cs="Calibri Light"/>
                <w:b/>
                <w:kern w:val="0"/>
                <w:sz w:val="22"/>
                <w:szCs w:val="22"/>
                <w:lang w:eastAsia="sl-SI"/>
                <w14:ligatures w14:val="none"/>
              </w:rPr>
            </w:pPr>
          </w:p>
          <w:p w14:paraId="480B8373" w14:textId="77777777" w:rsidR="00BB77E3" w:rsidRPr="00BB77E3" w:rsidRDefault="00BB77E3" w:rsidP="00BB77E3">
            <w:pPr>
              <w:spacing w:after="0" w:line="276" w:lineRule="auto"/>
              <w:jc w:val="center"/>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oziroma</w:t>
            </w:r>
          </w:p>
          <w:p w14:paraId="7CBEC0FE" w14:textId="77777777" w:rsidR="00BB77E3" w:rsidRPr="00BB77E3" w:rsidRDefault="00BB77E3" w:rsidP="00BB77E3">
            <w:pPr>
              <w:spacing w:after="0" w:line="276" w:lineRule="auto"/>
              <w:jc w:val="center"/>
              <w:rPr>
                <w:rFonts w:ascii="Calibri Light" w:eastAsia="Times New Roman" w:hAnsi="Calibri Light" w:cs="Calibri Light"/>
                <w:kern w:val="0"/>
                <w:sz w:val="22"/>
                <w:szCs w:val="22"/>
                <w:lang w:eastAsia="sl-SI"/>
                <w14:ligatures w14:val="none"/>
              </w:rPr>
            </w:pPr>
          </w:p>
          <w:p w14:paraId="3CFED7E5" w14:textId="77777777" w:rsidR="00BB77E3" w:rsidRPr="00BB77E3" w:rsidRDefault="00BB77E3" w:rsidP="00BB77E3">
            <w:pPr>
              <w:spacing w:after="0" w:line="276" w:lineRule="auto"/>
              <w:jc w:val="center"/>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prebivališče fizične osebe</w:t>
            </w:r>
          </w:p>
        </w:tc>
        <w:tc>
          <w:tcPr>
            <w:tcW w:w="1866" w:type="dxa"/>
            <w:tcBorders>
              <w:top w:val="single" w:sz="4" w:space="0" w:color="auto"/>
              <w:left w:val="single" w:sz="4" w:space="0" w:color="auto"/>
              <w:bottom w:val="single" w:sz="4" w:space="0" w:color="auto"/>
              <w:right w:val="single" w:sz="4" w:space="0" w:color="auto"/>
            </w:tcBorders>
            <w:hideMark/>
          </w:tcPr>
          <w:p w14:paraId="17AD3D57" w14:textId="77777777" w:rsidR="00BB77E3" w:rsidRPr="00BB77E3" w:rsidRDefault="00BB77E3" w:rsidP="00BB77E3">
            <w:pPr>
              <w:spacing w:after="0" w:line="276" w:lineRule="auto"/>
              <w:jc w:val="center"/>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Lastniški delež v %</w:t>
            </w:r>
          </w:p>
          <w:p w14:paraId="6C170194" w14:textId="77777777" w:rsidR="00BB77E3" w:rsidRPr="00BB77E3" w:rsidRDefault="00BB77E3" w:rsidP="00BB77E3">
            <w:pPr>
              <w:spacing w:after="0" w:line="276" w:lineRule="auto"/>
              <w:jc w:val="center"/>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oziroma</w:t>
            </w:r>
          </w:p>
          <w:p w14:paraId="49A475D7" w14:textId="77777777" w:rsidR="00BB77E3" w:rsidRPr="00BB77E3" w:rsidRDefault="00BB77E3" w:rsidP="00BB77E3">
            <w:pPr>
              <w:spacing w:after="0" w:line="276" w:lineRule="auto"/>
              <w:jc w:val="center"/>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delež ustanoviteljskih pravic v %</w:t>
            </w:r>
          </w:p>
        </w:tc>
        <w:tc>
          <w:tcPr>
            <w:tcW w:w="1966" w:type="dxa"/>
            <w:tcBorders>
              <w:top w:val="single" w:sz="4" w:space="0" w:color="auto"/>
              <w:left w:val="single" w:sz="4" w:space="0" w:color="auto"/>
              <w:bottom w:val="single" w:sz="4" w:space="0" w:color="auto"/>
              <w:right w:val="single" w:sz="4" w:space="0" w:color="auto"/>
            </w:tcBorders>
            <w:hideMark/>
          </w:tcPr>
          <w:p w14:paraId="4549824F" w14:textId="77777777" w:rsidR="00BB77E3" w:rsidRPr="00BB77E3" w:rsidRDefault="00BB77E3" w:rsidP="00BB77E3">
            <w:pPr>
              <w:spacing w:after="0" w:line="276" w:lineRule="auto"/>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Tihi družbenik</w:t>
            </w:r>
            <w:r w:rsidRPr="00BB77E3">
              <w:rPr>
                <w:rFonts w:ascii="Calibri Light" w:eastAsia="Times New Roman" w:hAnsi="Calibri Light" w:cs="Calibri Light"/>
                <w:kern w:val="0"/>
                <w:sz w:val="22"/>
                <w:szCs w:val="22"/>
                <w:vertAlign w:val="superscript"/>
                <w:lang w:eastAsia="sl-SI"/>
                <w14:ligatures w14:val="none"/>
              </w:rPr>
              <w:footnoteReference w:id="12"/>
            </w:r>
            <w:r w:rsidRPr="00BB77E3">
              <w:rPr>
                <w:rFonts w:ascii="Calibri Light" w:eastAsia="Times New Roman" w:hAnsi="Calibri Light" w:cs="Calibri Light"/>
                <w:kern w:val="0"/>
                <w:sz w:val="22"/>
                <w:szCs w:val="22"/>
                <w:lang w:eastAsia="sl-SI"/>
                <w14:ligatures w14:val="none"/>
              </w:rPr>
              <w:t xml:space="preserve"> </w:t>
            </w:r>
            <w:r w:rsidRPr="00BB77E3">
              <w:rPr>
                <w:rFonts w:ascii="Calibri Light" w:eastAsia="Times New Roman" w:hAnsi="Calibri Light" w:cs="Calibri Light"/>
                <w:b/>
                <w:kern w:val="0"/>
                <w:sz w:val="22"/>
                <w:szCs w:val="22"/>
                <w:lang w:eastAsia="sl-SI"/>
                <w14:ligatures w14:val="none"/>
              </w:rPr>
              <w:t xml:space="preserve"> </w:t>
            </w:r>
            <w:r w:rsidRPr="00BB77E3">
              <w:rPr>
                <w:rFonts w:ascii="Calibri Light" w:eastAsia="Times New Roman" w:hAnsi="Calibri Light" w:cs="Calibri Light"/>
                <w:kern w:val="0"/>
                <w:sz w:val="22"/>
                <w:szCs w:val="22"/>
                <w:lang w:eastAsia="sl-SI"/>
                <w14:ligatures w14:val="none"/>
              </w:rPr>
              <w:t>(ustrezno označiti) – če DA, potem navesti nosilca tihe družbe</w:t>
            </w:r>
          </w:p>
        </w:tc>
      </w:tr>
      <w:tr w:rsidR="00BB77E3" w:rsidRPr="00BB77E3" w14:paraId="58DF1780" w14:textId="77777777" w:rsidTr="0078531C">
        <w:trPr>
          <w:trHeight w:val="1173"/>
        </w:trPr>
        <w:tc>
          <w:tcPr>
            <w:tcW w:w="383" w:type="dxa"/>
            <w:tcBorders>
              <w:top w:val="single" w:sz="4" w:space="0" w:color="auto"/>
              <w:left w:val="single" w:sz="4" w:space="0" w:color="auto"/>
              <w:bottom w:val="single" w:sz="4" w:space="0" w:color="auto"/>
              <w:right w:val="single" w:sz="4" w:space="0" w:color="auto"/>
            </w:tcBorders>
            <w:hideMark/>
          </w:tcPr>
          <w:p w14:paraId="4993C327"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1.</w:t>
            </w:r>
          </w:p>
        </w:tc>
        <w:tc>
          <w:tcPr>
            <w:tcW w:w="2765" w:type="dxa"/>
            <w:tcBorders>
              <w:top w:val="single" w:sz="4" w:space="0" w:color="auto"/>
              <w:left w:val="single" w:sz="4" w:space="0" w:color="auto"/>
              <w:bottom w:val="single" w:sz="4" w:space="0" w:color="auto"/>
              <w:right w:val="single" w:sz="4" w:space="0" w:color="auto"/>
            </w:tcBorders>
          </w:tcPr>
          <w:p w14:paraId="44B29D50"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3350" w:type="dxa"/>
            <w:tcBorders>
              <w:top w:val="single" w:sz="4" w:space="0" w:color="auto"/>
              <w:left w:val="single" w:sz="4" w:space="0" w:color="auto"/>
              <w:bottom w:val="single" w:sz="4" w:space="0" w:color="auto"/>
              <w:right w:val="single" w:sz="4" w:space="0" w:color="auto"/>
            </w:tcBorders>
          </w:tcPr>
          <w:p w14:paraId="1349E05B"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1430B1D1"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1966" w:type="dxa"/>
            <w:tcBorders>
              <w:top w:val="single" w:sz="4" w:space="0" w:color="auto"/>
              <w:left w:val="single" w:sz="4" w:space="0" w:color="auto"/>
              <w:bottom w:val="single" w:sz="4" w:space="0" w:color="auto"/>
              <w:right w:val="single" w:sz="4" w:space="0" w:color="auto"/>
            </w:tcBorders>
          </w:tcPr>
          <w:p w14:paraId="2B225F97"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DA</w:t>
            </w:r>
            <w:r w:rsidRPr="00BB77E3">
              <w:rPr>
                <w:rFonts w:ascii="Calibri Light" w:eastAsia="Times New Roman" w:hAnsi="Calibri Light" w:cs="Calibri Light"/>
                <w:b/>
                <w:kern w:val="0"/>
                <w:sz w:val="22"/>
                <w:szCs w:val="22"/>
                <w:lang w:eastAsia="sl-SI"/>
                <w14:ligatures w14:val="none"/>
              </w:rPr>
              <w:t xml:space="preserve"> </w:t>
            </w:r>
            <w:r w:rsidRPr="00BB77E3">
              <w:rPr>
                <w:rFonts w:ascii="Segoe UI Symbol" w:eastAsia="Times New Roman" w:hAnsi="Segoe UI Symbol" w:cs="Segoe UI Symbol"/>
                <w:kern w:val="0"/>
                <w:sz w:val="22"/>
                <w:szCs w:val="22"/>
                <w:lang w:eastAsia="sl-SI"/>
                <w14:ligatures w14:val="none"/>
              </w:rPr>
              <w:t>☐</w:t>
            </w:r>
            <w:r w:rsidRPr="00BB77E3">
              <w:rPr>
                <w:rFonts w:ascii="Calibri Light" w:eastAsia="Times New Roman" w:hAnsi="Calibri Light" w:cs="Calibri Light"/>
                <w:snapToGrid w:val="0"/>
                <w:kern w:val="0"/>
                <w:sz w:val="22"/>
                <w:szCs w:val="22"/>
                <w14:ligatures w14:val="none"/>
              </w:rPr>
              <w:t xml:space="preserve">    NE </w:t>
            </w:r>
            <w:r w:rsidRPr="00BB77E3">
              <w:rPr>
                <w:rFonts w:ascii="Segoe UI Symbol" w:eastAsia="Times New Roman" w:hAnsi="Segoe UI Symbol" w:cs="Segoe UI Symbol"/>
                <w:kern w:val="0"/>
                <w:sz w:val="22"/>
                <w:szCs w:val="22"/>
                <w:lang w:eastAsia="sl-SI"/>
                <w14:ligatures w14:val="none"/>
              </w:rPr>
              <w:t>☐</w:t>
            </w:r>
          </w:p>
          <w:p w14:paraId="60B9F454"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r>
      <w:tr w:rsidR="00BB77E3" w:rsidRPr="00BB77E3" w14:paraId="61C00F72" w14:textId="77777777" w:rsidTr="0078531C">
        <w:trPr>
          <w:trHeight w:val="1173"/>
        </w:trPr>
        <w:tc>
          <w:tcPr>
            <w:tcW w:w="383" w:type="dxa"/>
            <w:tcBorders>
              <w:top w:val="single" w:sz="4" w:space="0" w:color="auto"/>
              <w:left w:val="single" w:sz="4" w:space="0" w:color="auto"/>
              <w:bottom w:val="single" w:sz="4" w:space="0" w:color="auto"/>
              <w:right w:val="single" w:sz="4" w:space="0" w:color="auto"/>
            </w:tcBorders>
            <w:hideMark/>
          </w:tcPr>
          <w:p w14:paraId="0195734E"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2.</w:t>
            </w:r>
          </w:p>
        </w:tc>
        <w:tc>
          <w:tcPr>
            <w:tcW w:w="2765" w:type="dxa"/>
            <w:tcBorders>
              <w:top w:val="single" w:sz="4" w:space="0" w:color="auto"/>
              <w:left w:val="single" w:sz="4" w:space="0" w:color="auto"/>
              <w:bottom w:val="single" w:sz="4" w:space="0" w:color="auto"/>
              <w:right w:val="single" w:sz="4" w:space="0" w:color="auto"/>
            </w:tcBorders>
          </w:tcPr>
          <w:p w14:paraId="5D7516BB"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3350" w:type="dxa"/>
            <w:tcBorders>
              <w:top w:val="single" w:sz="4" w:space="0" w:color="auto"/>
              <w:left w:val="single" w:sz="4" w:space="0" w:color="auto"/>
              <w:bottom w:val="single" w:sz="4" w:space="0" w:color="auto"/>
              <w:right w:val="single" w:sz="4" w:space="0" w:color="auto"/>
            </w:tcBorders>
          </w:tcPr>
          <w:p w14:paraId="6FF5E1E4"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46E7EAF4"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1966" w:type="dxa"/>
            <w:tcBorders>
              <w:top w:val="single" w:sz="4" w:space="0" w:color="auto"/>
              <w:left w:val="single" w:sz="4" w:space="0" w:color="auto"/>
              <w:bottom w:val="single" w:sz="4" w:space="0" w:color="auto"/>
              <w:right w:val="single" w:sz="4" w:space="0" w:color="auto"/>
            </w:tcBorders>
          </w:tcPr>
          <w:p w14:paraId="4A2D67AF"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DA</w:t>
            </w:r>
            <w:r w:rsidRPr="00BB77E3">
              <w:rPr>
                <w:rFonts w:ascii="Calibri Light" w:eastAsia="Times New Roman" w:hAnsi="Calibri Light" w:cs="Calibri Light"/>
                <w:b/>
                <w:kern w:val="0"/>
                <w:sz w:val="22"/>
                <w:szCs w:val="22"/>
                <w:lang w:eastAsia="sl-SI"/>
                <w14:ligatures w14:val="none"/>
              </w:rPr>
              <w:t xml:space="preserve"> </w:t>
            </w:r>
            <w:r w:rsidRPr="00BB77E3">
              <w:rPr>
                <w:rFonts w:ascii="Segoe UI Symbol" w:eastAsia="Times New Roman" w:hAnsi="Segoe UI Symbol" w:cs="Segoe UI Symbol"/>
                <w:kern w:val="0"/>
                <w:sz w:val="22"/>
                <w:szCs w:val="22"/>
                <w:lang w:eastAsia="sl-SI"/>
                <w14:ligatures w14:val="none"/>
              </w:rPr>
              <w:t>☐</w:t>
            </w:r>
            <w:r w:rsidRPr="00BB77E3">
              <w:rPr>
                <w:rFonts w:ascii="Calibri Light" w:eastAsia="Times New Roman" w:hAnsi="Calibri Light" w:cs="Calibri Light"/>
                <w:snapToGrid w:val="0"/>
                <w:kern w:val="0"/>
                <w:sz w:val="22"/>
                <w:szCs w:val="22"/>
                <w14:ligatures w14:val="none"/>
              </w:rPr>
              <w:t xml:space="preserve">    NE </w:t>
            </w:r>
            <w:r w:rsidRPr="00BB77E3">
              <w:rPr>
                <w:rFonts w:ascii="Segoe UI Symbol" w:eastAsia="Times New Roman" w:hAnsi="Segoe UI Symbol" w:cs="Segoe UI Symbol"/>
                <w:kern w:val="0"/>
                <w:sz w:val="22"/>
                <w:szCs w:val="22"/>
                <w:lang w:eastAsia="sl-SI"/>
                <w14:ligatures w14:val="none"/>
              </w:rPr>
              <w:t>☐</w:t>
            </w:r>
          </w:p>
          <w:p w14:paraId="4AEF84A2"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r>
      <w:tr w:rsidR="00BB77E3" w:rsidRPr="00BB77E3" w14:paraId="706F4A0A" w14:textId="77777777" w:rsidTr="0078531C">
        <w:trPr>
          <w:trHeight w:val="1173"/>
        </w:trPr>
        <w:tc>
          <w:tcPr>
            <w:tcW w:w="383" w:type="dxa"/>
            <w:tcBorders>
              <w:top w:val="single" w:sz="4" w:space="0" w:color="auto"/>
              <w:left w:val="single" w:sz="4" w:space="0" w:color="auto"/>
              <w:bottom w:val="single" w:sz="4" w:space="0" w:color="auto"/>
              <w:right w:val="single" w:sz="4" w:space="0" w:color="auto"/>
            </w:tcBorders>
            <w:hideMark/>
          </w:tcPr>
          <w:p w14:paraId="201D6507"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3.</w:t>
            </w:r>
          </w:p>
        </w:tc>
        <w:tc>
          <w:tcPr>
            <w:tcW w:w="2765" w:type="dxa"/>
            <w:tcBorders>
              <w:top w:val="single" w:sz="4" w:space="0" w:color="auto"/>
              <w:left w:val="single" w:sz="4" w:space="0" w:color="auto"/>
              <w:bottom w:val="single" w:sz="4" w:space="0" w:color="auto"/>
              <w:right w:val="single" w:sz="4" w:space="0" w:color="auto"/>
            </w:tcBorders>
          </w:tcPr>
          <w:p w14:paraId="22B98481"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3350" w:type="dxa"/>
            <w:tcBorders>
              <w:top w:val="single" w:sz="4" w:space="0" w:color="auto"/>
              <w:left w:val="single" w:sz="4" w:space="0" w:color="auto"/>
              <w:bottom w:val="single" w:sz="4" w:space="0" w:color="auto"/>
              <w:right w:val="single" w:sz="4" w:space="0" w:color="auto"/>
            </w:tcBorders>
          </w:tcPr>
          <w:p w14:paraId="421CFCDD"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6D1D865F"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1966" w:type="dxa"/>
            <w:tcBorders>
              <w:top w:val="single" w:sz="4" w:space="0" w:color="auto"/>
              <w:left w:val="single" w:sz="4" w:space="0" w:color="auto"/>
              <w:bottom w:val="single" w:sz="4" w:space="0" w:color="auto"/>
              <w:right w:val="single" w:sz="4" w:space="0" w:color="auto"/>
            </w:tcBorders>
          </w:tcPr>
          <w:p w14:paraId="20B8CD6B"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DA</w:t>
            </w:r>
            <w:r w:rsidRPr="00BB77E3">
              <w:rPr>
                <w:rFonts w:ascii="Calibri Light" w:eastAsia="Times New Roman" w:hAnsi="Calibri Light" w:cs="Calibri Light"/>
                <w:b/>
                <w:kern w:val="0"/>
                <w:sz w:val="22"/>
                <w:szCs w:val="22"/>
                <w:lang w:eastAsia="sl-SI"/>
                <w14:ligatures w14:val="none"/>
              </w:rPr>
              <w:t xml:space="preserve"> </w:t>
            </w:r>
            <w:r w:rsidRPr="00BB77E3">
              <w:rPr>
                <w:rFonts w:ascii="Segoe UI Symbol" w:eastAsia="Times New Roman" w:hAnsi="Segoe UI Symbol" w:cs="Segoe UI Symbol"/>
                <w:kern w:val="0"/>
                <w:sz w:val="22"/>
                <w:szCs w:val="22"/>
                <w:lang w:eastAsia="sl-SI"/>
                <w14:ligatures w14:val="none"/>
              </w:rPr>
              <w:t>☐</w:t>
            </w:r>
            <w:r w:rsidRPr="00BB77E3">
              <w:rPr>
                <w:rFonts w:ascii="Calibri Light" w:eastAsia="Times New Roman" w:hAnsi="Calibri Light" w:cs="Calibri Light"/>
                <w:snapToGrid w:val="0"/>
                <w:kern w:val="0"/>
                <w:sz w:val="22"/>
                <w:szCs w:val="22"/>
                <w14:ligatures w14:val="none"/>
              </w:rPr>
              <w:t xml:space="preserve">    NE </w:t>
            </w:r>
            <w:r w:rsidRPr="00BB77E3">
              <w:rPr>
                <w:rFonts w:ascii="Segoe UI Symbol" w:eastAsia="Times New Roman" w:hAnsi="Segoe UI Symbol" w:cs="Segoe UI Symbol"/>
                <w:kern w:val="0"/>
                <w:sz w:val="22"/>
                <w:szCs w:val="22"/>
                <w:lang w:eastAsia="sl-SI"/>
                <w14:ligatures w14:val="none"/>
              </w:rPr>
              <w:t>☐</w:t>
            </w:r>
          </w:p>
          <w:p w14:paraId="6CAD52B7"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p w14:paraId="504B364F"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r>
      <w:tr w:rsidR="00BB77E3" w:rsidRPr="00BB77E3" w14:paraId="21AC20F7" w14:textId="77777777" w:rsidTr="0078531C">
        <w:trPr>
          <w:trHeight w:val="1173"/>
        </w:trPr>
        <w:tc>
          <w:tcPr>
            <w:tcW w:w="383" w:type="dxa"/>
            <w:tcBorders>
              <w:top w:val="single" w:sz="4" w:space="0" w:color="auto"/>
              <w:left w:val="single" w:sz="4" w:space="0" w:color="auto"/>
              <w:bottom w:val="single" w:sz="4" w:space="0" w:color="auto"/>
              <w:right w:val="single" w:sz="4" w:space="0" w:color="auto"/>
            </w:tcBorders>
            <w:hideMark/>
          </w:tcPr>
          <w:p w14:paraId="78785D90"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4.</w:t>
            </w:r>
          </w:p>
        </w:tc>
        <w:tc>
          <w:tcPr>
            <w:tcW w:w="2765" w:type="dxa"/>
            <w:tcBorders>
              <w:top w:val="single" w:sz="4" w:space="0" w:color="auto"/>
              <w:left w:val="single" w:sz="4" w:space="0" w:color="auto"/>
              <w:bottom w:val="single" w:sz="4" w:space="0" w:color="auto"/>
              <w:right w:val="single" w:sz="4" w:space="0" w:color="auto"/>
            </w:tcBorders>
          </w:tcPr>
          <w:p w14:paraId="3CAA47F0"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3350" w:type="dxa"/>
            <w:tcBorders>
              <w:top w:val="single" w:sz="4" w:space="0" w:color="auto"/>
              <w:left w:val="single" w:sz="4" w:space="0" w:color="auto"/>
              <w:bottom w:val="single" w:sz="4" w:space="0" w:color="auto"/>
              <w:right w:val="single" w:sz="4" w:space="0" w:color="auto"/>
            </w:tcBorders>
          </w:tcPr>
          <w:p w14:paraId="6B9687F2"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08EA2CE1"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1966" w:type="dxa"/>
            <w:tcBorders>
              <w:top w:val="single" w:sz="4" w:space="0" w:color="auto"/>
              <w:left w:val="single" w:sz="4" w:space="0" w:color="auto"/>
              <w:bottom w:val="single" w:sz="4" w:space="0" w:color="auto"/>
              <w:right w:val="single" w:sz="4" w:space="0" w:color="auto"/>
            </w:tcBorders>
          </w:tcPr>
          <w:p w14:paraId="1AC85ED3"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DA</w:t>
            </w:r>
            <w:r w:rsidRPr="00BB77E3">
              <w:rPr>
                <w:rFonts w:ascii="Calibri Light" w:eastAsia="Times New Roman" w:hAnsi="Calibri Light" w:cs="Calibri Light"/>
                <w:b/>
                <w:kern w:val="0"/>
                <w:sz w:val="22"/>
                <w:szCs w:val="22"/>
                <w:lang w:eastAsia="sl-SI"/>
                <w14:ligatures w14:val="none"/>
              </w:rPr>
              <w:t xml:space="preserve"> </w:t>
            </w:r>
            <w:r w:rsidRPr="00BB77E3">
              <w:rPr>
                <w:rFonts w:ascii="Segoe UI Symbol" w:eastAsia="Times New Roman" w:hAnsi="Segoe UI Symbol" w:cs="Segoe UI Symbol"/>
                <w:kern w:val="0"/>
                <w:sz w:val="22"/>
                <w:szCs w:val="22"/>
                <w:lang w:eastAsia="sl-SI"/>
                <w14:ligatures w14:val="none"/>
              </w:rPr>
              <w:t>☐</w:t>
            </w:r>
            <w:r w:rsidRPr="00BB77E3">
              <w:rPr>
                <w:rFonts w:ascii="Calibri Light" w:eastAsia="Times New Roman" w:hAnsi="Calibri Light" w:cs="Calibri Light"/>
                <w:snapToGrid w:val="0"/>
                <w:kern w:val="0"/>
                <w:sz w:val="22"/>
                <w:szCs w:val="22"/>
                <w14:ligatures w14:val="none"/>
              </w:rPr>
              <w:t xml:space="preserve">    NE </w:t>
            </w:r>
            <w:r w:rsidRPr="00BB77E3">
              <w:rPr>
                <w:rFonts w:ascii="Segoe UI Symbol" w:eastAsia="Times New Roman" w:hAnsi="Segoe UI Symbol" w:cs="Segoe UI Symbol"/>
                <w:kern w:val="0"/>
                <w:sz w:val="22"/>
                <w:szCs w:val="22"/>
                <w:lang w:eastAsia="sl-SI"/>
                <w14:ligatures w14:val="none"/>
              </w:rPr>
              <w:t>☐</w:t>
            </w:r>
          </w:p>
          <w:p w14:paraId="13EA8924"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p w14:paraId="279BDE4E"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r>
    </w:tbl>
    <w:p w14:paraId="63797A45" w14:textId="77777777" w:rsidR="00BB77E3" w:rsidRPr="00BB77E3" w:rsidRDefault="00BB77E3" w:rsidP="00BB77E3">
      <w:pPr>
        <w:spacing w:after="0" w:line="276" w:lineRule="auto"/>
        <w:jc w:val="both"/>
        <w:rPr>
          <w:rFonts w:ascii="Calibri Light" w:eastAsia="Times New Roman" w:hAnsi="Calibri Light" w:cs="Calibri Light"/>
          <w:i/>
          <w:kern w:val="0"/>
          <w:sz w:val="22"/>
          <w:szCs w:val="22"/>
          <w:lang w:eastAsia="sl-SI"/>
          <w14:ligatures w14:val="none"/>
        </w:rPr>
      </w:pPr>
    </w:p>
    <w:p w14:paraId="4654A167"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i/>
          <w:kern w:val="0"/>
          <w:sz w:val="22"/>
          <w:szCs w:val="22"/>
          <w:lang w:eastAsia="sl-SI"/>
          <w14:ligatures w14:val="none"/>
        </w:rPr>
        <w:t>V kolikor je v lastništvu ponudnika udeleženih več fizičnih ali pravnih oseb, je potrebno izjavi priložiti seznam teh oseb, z vsemi zahtevanimi podatki.</w:t>
      </w:r>
    </w:p>
    <w:p w14:paraId="37C0BB51"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77DEF687"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PODATKI O DRUŽBAH, za katere se po določbah zakona, ki ureja gospodarske družbe, šteje, da so povezane s ponudnikom</w:t>
      </w:r>
      <w:r w:rsidRPr="00BB77E3">
        <w:rPr>
          <w:rFonts w:ascii="Calibri Light" w:eastAsia="Times New Roman" w:hAnsi="Calibri Light" w:cs="Calibri Light"/>
          <w:kern w:val="0"/>
          <w:sz w:val="22"/>
          <w:szCs w:val="22"/>
          <w:vertAlign w:val="superscript"/>
          <w:lang w:eastAsia="sl-SI"/>
          <w14:ligatures w14:val="none"/>
        </w:rPr>
        <w:footnoteReference w:id="13"/>
      </w:r>
      <w:r w:rsidRPr="00BB77E3">
        <w:rPr>
          <w:rFonts w:ascii="Calibri Light" w:eastAsia="Times New Roman" w:hAnsi="Calibri Light" w:cs="Calibri Light"/>
          <w:kern w:val="0"/>
          <w:sz w:val="22"/>
          <w:szCs w:val="22"/>
          <w:lang w:eastAsia="sl-SI"/>
          <w14:ligatures w14:val="none"/>
        </w:rPr>
        <w:t xml:space="preserve"> </w:t>
      </w:r>
    </w:p>
    <w:p w14:paraId="3FA48CA8" w14:textId="77777777" w:rsidR="00BB77E3" w:rsidRPr="00BB77E3" w:rsidRDefault="00BB77E3" w:rsidP="00BB77E3">
      <w:pPr>
        <w:spacing w:after="0" w:line="276" w:lineRule="auto"/>
        <w:jc w:val="both"/>
        <w:rPr>
          <w:rFonts w:ascii="Calibri Light" w:eastAsia="Times New Roman" w:hAnsi="Calibri Light" w:cs="Calibri Light"/>
          <w:bCs/>
          <w:kern w:val="0"/>
          <w:sz w:val="22"/>
          <w:szCs w:val="22"/>
          <w:lang w:eastAsia="sl-SI"/>
          <w14:ligatures w14:val="none"/>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B77E3" w:rsidRPr="00BB77E3" w14:paraId="549F076A" w14:textId="77777777" w:rsidTr="0078531C">
        <w:tc>
          <w:tcPr>
            <w:tcW w:w="425" w:type="dxa"/>
            <w:tcBorders>
              <w:top w:val="single" w:sz="4" w:space="0" w:color="auto"/>
              <w:left w:val="single" w:sz="4" w:space="0" w:color="auto"/>
              <w:bottom w:val="single" w:sz="4" w:space="0" w:color="auto"/>
              <w:right w:val="single" w:sz="4" w:space="0" w:color="auto"/>
            </w:tcBorders>
          </w:tcPr>
          <w:p w14:paraId="26B4ED5D"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p w14:paraId="0602C495"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4962" w:type="dxa"/>
            <w:tcBorders>
              <w:top w:val="single" w:sz="4" w:space="0" w:color="auto"/>
              <w:left w:val="single" w:sz="4" w:space="0" w:color="auto"/>
              <w:bottom w:val="single" w:sz="4" w:space="0" w:color="auto"/>
              <w:right w:val="single" w:sz="4" w:space="0" w:color="auto"/>
            </w:tcBorders>
            <w:hideMark/>
          </w:tcPr>
          <w:p w14:paraId="333C39A8"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lastRenderedPageBreak/>
              <w:t>Firma, sedež, matična in davčna številka pravne osebe</w:t>
            </w:r>
          </w:p>
        </w:tc>
        <w:tc>
          <w:tcPr>
            <w:tcW w:w="4820" w:type="dxa"/>
            <w:tcBorders>
              <w:top w:val="single" w:sz="4" w:space="0" w:color="auto"/>
              <w:left w:val="single" w:sz="4" w:space="0" w:color="auto"/>
              <w:bottom w:val="single" w:sz="4" w:space="0" w:color="auto"/>
              <w:right w:val="single" w:sz="4" w:space="0" w:color="auto"/>
            </w:tcBorders>
            <w:hideMark/>
          </w:tcPr>
          <w:p w14:paraId="287CBE58"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Razmerje v skladu s 527. členom ZGD-1</w:t>
            </w:r>
          </w:p>
        </w:tc>
      </w:tr>
      <w:tr w:rsidR="00BB77E3" w:rsidRPr="00BB77E3" w14:paraId="1891263D" w14:textId="77777777" w:rsidTr="0078531C">
        <w:trPr>
          <w:trHeight w:val="1073"/>
        </w:trPr>
        <w:tc>
          <w:tcPr>
            <w:tcW w:w="425" w:type="dxa"/>
            <w:tcBorders>
              <w:top w:val="single" w:sz="4" w:space="0" w:color="auto"/>
              <w:left w:val="single" w:sz="4" w:space="0" w:color="auto"/>
              <w:bottom w:val="single" w:sz="4" w:space="0" w:color="auto"/>
              <w:right w:val="single" w:sz="4" w:space="0" w:color="auto"/>
            </w:tcBorders>
            <w:hideMark/>
          </w:tcPr>
          <w:p w14:paraId="73EC585A"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1.</w:t>
            </w:r>
          </w:p>
        </w:tc>
        <w:tc>
          <w:tcPr>
            <w:tcW w:w="4962" w:type="dxa"/>
            <w:tcBorders>
              <w:top w:val="single" w:sz="4" w:space="0" w:color="auto"/>
              <w:left w:val="single" w:sz="4" w:space="0" w:color="auto"/>
              <w:bottom w:val="single" w:sz="4" w:space="0" w:color="auto"/>
              <w:right w:val="single" w:sz="4" w:space="0" w:color="auto"/>
            </w:tcBorders>
          </w:tcPr>
          <w:p w14:paraId="4D0675A5"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4820" w:type="dxa"/>
            <w:tcBorders>
              <w:top w:val="single" w:sz="4" w:space="0" w:color="auto"/>
              <w:left w:val="single" w:sz="4" w:space="0" w:color="auto"/>
              <w:bottom w:val="single" w:sz="4" w:space="0" w:color="auto"/>
              <w:right w:val="single" w:sz="4" w:space="0" w:color="auto"/>
            </w:tcBorders>
          </w:tcPr>
          <w:p w14:paraId="0BDC2C03"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r>
      <w:tr w:rsidR="00BB77E3" w:rsidRPr="00BB77E3" w14:paraId="0B23172A" w14:textId="77777777" w:rsidTr="0078531C">
        <w:trPr>
          <w:trHeight w:val="975"/>
        </w:trPr>
        <w:tc>
          <w:tcPr>
            <w:tcW w:w="425" w:type="dxa"/>
            <w:tcBorders>
              <w:top w:val="single" w:sz="4" w:space="0" w:color="auto"/>
              <w:left w:val="single" w:sz="4" w:space="0" w:color="auto"/>
              <w:bottom w:val="single" w:sz="4" w:space="0" w:color="auto"/>
              <w:right w:val="single" w:sz="4" w:space="0" w:color="auto"/>
            </w:tcBorders>
            <w:hideMark/>
          </w:tcPr>
          <w:p w14:paraId="1374C004"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2.</w:t>
            </w:r>
          </w:p>
        </w:tc>
        <w:tc>
          <w:tcPr>
            <w:tcW w:w="4962" w:type="dxa"/>
            <w:tcBorders>
              <w:top w:val="single" w:sz="4" w:space="0" w:color="auto"/>
              <w:left w:val="single" w:sz="4" w:space="0" w:color="auto"/>
              <w:bottom w:val="single" w:sz="4" w:space="0" w:color="auto"/>
              <w:right w:val="single" w:sz="4" w:space="0" w:color="auto"/>
            </w:tcBorders>
          </w:tcPr>
          <w:p w14:paraId="00F7025E"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4820" w:type="dxa"/>
            <w:tcBorders>
              <w:top w:val="single" w:sz="4" w:space="0" w:color="auto"/>
              <w:left w:val="single" w:sz="4" w:space="0" w:color="auto"/>
              <w:bottom w:val="single" w:sz="4" w:space="0" w:color="auto"/>
              <w:right w:val="single" w:sz="4" w:space="0" w:color="auto"/>
            </w:tcBorders>
          </w:tcPr>
          <w:p w14:paraId="1F228A5F"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r>
      <w:tr w:rsidR="00BB77E3" w:rsidRPr="00BB77E3" w14:paraId="4DED7CE6" w14:textId="77777777" w:rsidTr="0078531C">
        <w:trPr>
          <w:trHeight w:val="989"/>
        </w:trPr>
        <w:tc>
          <w:tcPr>
            <w:tcW w:w="425" w:type="dxa"/>
            <w:tcBorders>
              <w:top w:val="single" w:sz="4" w:space="0" w:color="auto"/>
              <w:left w:val="single" w:sz="4" w:space="0" w:color="auto"/>
              <w:bottom w:val="single" w:sz="4" w:space="0" w:color="auto"/>
              <w:right w:val="single" w:sz="4" w:space="0" w:color="auto"/>
            </w:tcBorders>
            <w:hideMark/>
          </w:tcPr>
          <w:p w14:paraId="5C3C4B29"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3.</w:t>
            </w:r>
          </w:p>
        </w:tc>
        <w:tc>
          <w:tcPr>
            <w:tcW w:w="4962" w:type="dxa"/>
            <w:tcBorders>
              <w:top w:val="single" w:sz="4" w:space="0" w:color="auto"/>
              <w:left w:val="single" w:sz="4" w:space="0" w:color="auto"/>
              <w:bottom w:val="single" w:sz="4" w:space="0" w:color="auto"/>
              <w:right w:val="single" w:sz="4" w:space="0" w:color="auto"/>
            </w:tcBorders>
          </w:tcPr>
          <w:p w14:paraId="101C3C20"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4820" w:type="dxa"/>
            <w:tcBorders>
              <w:top w:val="single" w:sz="4" w:space="0" w:color="auto"/>
              <w:left w:val="single" w:sz="4" w:space="0" w:color="auto"/>
              <w:bottom w:val="single" w:sz="4" w:space="0" w:color="auto"/>
              <w:right w:val="single" w:sz="4" w:space="0" w:color="auto"/>
            </w:tcBorders>
          </w:tcPr>
          <w:p w14:paraId="263B59B7"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r>
    </w:tbl>
    <w:p w14:paraId="2ADD5EF8" w14:textId="77777777" w:rsidR="00BB77E3" w:rsidRPr="00BB77E3" w:rsidRDefault="00BB77E3" w:rsidP="00BB77E3">
      <w:pPr>
        <w:spacing w:after="0" w:line="276" w:lineRule="auto"/>
        <w:jc w:val="both"/>
        <w:rPr>
          <w:rFonts w:ascii="Calibri Light" w:eastAsia="Times New Roman" w:hAnsi="Calibri Light" w:cs="Calibri Light"/>
          <w:i/>
          <w:kern w:val="0"/>
          <w:sz w:val="22"/>
          <w:szCs w:val="22"/>
          <w:lang w:eastAsia="sl-SI"/>
          <w14:ligatures w14:val="none"/>
        </w:rPr>
      </w:pPr>
      <w:r w:rsidRPr="00BB77E3">
        <w:rPr>
          <w:rFonts w:ascii="Calibri Light" w:eastAsia="Times New Roman" w:hAnsi="Calibri Light" w:cs="Calibri Light"/>
          <w:i/>
          <w:kern w:val="0"/>
          <w:sz w:val="22"/>
          <w:szCs w:val="22"/>
          <w:lang w:eastAsia="sl-SI"/>
          <w14:ligatures w14:val="none"/>
        </w:rPr>
        <w:t>V kolikor je s ponudnikom povezanih več pravnih oseb, je potrebno izjavi priložiti seznam teh oseb, z vsemi zahtevanimi podatki.</w:t>
      </w:r>
    </w:p>
    <w:p w14:paraId="09911AA7"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p w14:paraId="1EB821E2"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Izjavljam, da sem kot fizične osebe – udeležence v lastništvu ponudnika navedel:</w:t>
      </w:r>
    </w:p>
    <w:p w14:paraId="18F88AD5" w14:textId="77777777" w:rsidR="00BB77E3" w:rsidRPr="00BB77E3" w:rsidRDefault="00BB77E3" w:rsidP="00BB77E3">
      <w:pPr>
        <w:numPr>
          <w:ilvl w:val="0"/>
          <w:numId w:val="35"/>
        </w:numPr>
        <w:spacing w:after="0" w:line="240"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vsako fizično osebo, ki je posredno ali neposredno imetnik oziroma je udeležena pri ustanoviteljskih pravicah, upravljanju ali kapitalu pravne osebe, ali ima obvladujoč položaj pri upravljanju sredstev pravne osebe;</w:t>
      </w:r>
    </w:p>
    <w:p w14:paraId="11F2DBE8" w14:textId="77777777" w:rsidR="00BB77E3" w:rsidRPr="00BB77E3" w:rsidRDefault="00BB77E3" w:rsidP="00BB77E3">
      <w:pPr>
        <w:numPr>
          <w:ilvl w:val="0"/>
          <w:numId w:val="35"/>
        </w:numPr>
        <w:spacing w:after="0" w:line="240"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CEB148C"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517FFA5A"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5B43114"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5CCB92B2"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8C7ACFB"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6F43C564" w14:textId="77777777" w:rsidR="00BB77E3" w:rsidRPr="00BB77E3" w:rsidRDefault="00BB77E3" w:rsidP="00BB77E3">
      <w:pPr>
        <w:spacing w:after="0" w:line="276" w:lineRule="auto"/>
        <w:rPr>
          <w:rFonts w:ascii="Calibri Light" w:eastAsia="Times New Roman" w:hAnsi="Calibri Light" w:cs="Calibri Light"/>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BB77E3" w:rsidRPr="00BB77E3" w14:paraId="034C5D4A" w14:textId="77777777" w:rsidTr="0078531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5F86D9D" w14:textId="77777777" w:rsidR="00BB77E3" w:rsidRPr="00BB77E3" w:rsidRDefault="00BB77E3" w:rsidP="00BB77E3">
            <w:pPr>
              <w:suppressAutoHyphens/>
              <w:autoSpaceDN w:val="0"/>
              <w:snapToGrid w:val="0"/>
              <w:spacing w:after="0" w:line="276" w:lineRule="auto"/>
              <w:ind w:right="6"/>
              <w:jc w:val="center"/>
              <w:rPr>
                <w:rFonts w:ascii="Calibri Light" w:eastAsia="Times New Roman" w:hAnsi="Calibri Light" w:cs="Calibri Light"/>
                <w:bCs/>
                <w:kern w:val="3"/>
                <w:sz w:val="22"/>
                <w:szCs w:val="22"/>
                <w:lang w:eastAsia="zh-CN"/>
                <w14:ligatures w14:val="none"/>
              </w:rPr>
            </w:pPr>
            <w:r w:rsidRPr="00BB77E3">
              <w:rPr>
                <w:rFonts w:ascii="Calibri Light" w:eastAsia="Times New Roman" w:hAnsi="Calibri Light" w:cs="Calibri Light"/>
                <w:bCs/>
                <w:kern w:val="3"/>
                <w:sz w:val="22"/>
                <w:szCs w:val="22"/>
                <w:lang w:eastAsia="zh-CN"/>
                <w14:ligatures w14:val="none"/>
              </w:rPr>
              <w:t>KRAJ</w:t>
            </w:r>
          </w:p>
          <w:p w14:paraId="7691E33E" w14:textId="77777777" w:rsidR="00BB77E3" w:rsidRPr="00BB77E3" w:rsidRDefault="00BB77E3" w:rsidP="00BB77E3">
            <w:pPr>
              <w:suppressAutoHyphens/>
              <w:autoSpaceDN w:val="0"/>
              <w:spacing w:after="0" w:line="276" w:lineRule="auto"/>
              <w:ind w:right="6"/>
              <w:jc w:val="center"/>
              <w:rPr>
                <w:rFonts w:ascii="Calibri Light" w:eastAsia="Times New Roman" w:hAnsi="Calibri Light" w:cs="Calibri Light"/>
                <w:bCs/>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5C7BF1A" w14:textId="77777777" w:rsidR="00BB77E3" w:rsidRPr="00BB77E3" w:rsidRDefault="00BB77E3" w:rsidP="00BB77E3">
            <w:pPr>
              <w:suppressAutoHyphens/>
              <w:autoSpaceDN w:val="0"/>
              <w:snapToGrid w:val="0"/>
              <w:spacing w:after="0" w:line="276" w:lineRule="auto"/>
              <w:ind w:right="6"/>
              <w:jc w:val="center"/>
              <w:rPr>
                <w:rFonts w:ascii="Calibri Light" w:eastAsia="Times New Roman" w:hAnsi="Calibri Light" w:cs="Calibri Light"/>
                <w:bCs/>
                <w:kern w:val="3"/>
                <w:sz w:val="22"/>
                <w:szCs w:val="22"/>
                <w:lang w:eastAsia="zh-CN"/>
                <w14:ligatures w14:val="none"/>
              </w:rPr>
            </w:pPr>
            <w:r w:rsidRPr="00BB77E3">
              <w:rPr>
                <w:rFonts w:ascii="Calibri Light" w:eastAsia="Times New Roman" w:hAnsi="Calibri Light" w:cs="Calibri Light"/>
                <w:bCs/>
                <w:kern w:val="3"/>
                <w:sz w:val="22"/>
                <w:szCs w:val="22"/>
                <w:lang w:eastAsia="zh-CN"/>
                <w14:ligatures w14:val="none"/>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6AFB32C4" w14:textId="77777777" w:rsidR="00BB77E3" w:rsidRPr="00BB77E3" w:rsidRDefault="00BB77E3" w:rsidP="00BB77E3">
            <w:pPr>
              <w:suppressAutoHyphens/>
              <w:autoSpaceDN w:val="0"/>
              <w:spacing w:after="0" w:line="276" w:lineRule="auto"/>
              <w:ind w:right="6"/>
              <w:jc w:val="center"/>
              <w:rPr>
                <w:rFonts w:ascii="Calibri Light" w:eastAsia="Times New Roman" w:hAnsi="Calibri Light" w:cs="Calibri Light"/>
                <w:kern w:val="3"/>
                <w:sz w:val="22"/>
                <w:szCs w:val="22"/>
                <w:lang w:eastAsia="zh-CN"/>
                <w14:ligatures w14:val="none"/>
              </w:rPr>
            </w:pPr>
            <w:r w:rsidRPr="00BB77E3">
              <w:rPr>
                <w:rFonts w:ascii="Calibri Light" w:eastAsia="Times New Roman" w:hAnsi="Calibri Light" w:cs="Calibri Light"/>
                <w:kern w:val="3"/>
                <w:sz w:val="22"/>
                <w:szCs w:val="22"/>
                <w:lang w:eastAsia="zh-CN"/>
                <w14:ligatures w14:val="none"/>
              </w:rPr>
              <w:t>GOSPODARSKI SUBJEKT</w:t>
            </w:r>
          </w:p>
          <w:p w14:paraId="41D77FBD" w14:textId="77777777" w:rsidR="00BB77E3" w:rsidRPr="00BB77E3" w:rsidRDefault="00BB77E3" w:rsidP="00BB77E3">
            <w:pPr>
              <w:suppressAutoHyphens/>
              <w:autoSpaceDN w:val="0"/>
              <w:spacing w:after="0" w:line="276" w:lineRule="auto"/>
              <w:ind w:right="6"/>
              <w:jc w:val="center"/>
              <w:rPr>
                <w:rFonts w:ascii="Calibri Light" w:eastAsia="Times New Roman" w:hAnsi="Calibri Light" w:cs="Calibri Light"/>
                <w:bCs/>
                <w:kern w:val="3"/>
                <w:sz w:val="22"/>
                <w:szCs w:val="22"/>
                <w:lang w:eastAsia="zh-CN"/>
                <w14:ligatures w14:val="none"/>
              </w:rPr>
            </w:pPr>
            <w:r w:rsidRPr="00BB77E3">
              <w:rPr>
                <w:rFonts w:ascii="Calibri Light" w:eastAsia="Times New Roman" w:hAnsi="Calibri Light" w:cs="Calibri Light"/>
                <w:kern w:val="3"/>
                <w:sz w:val="22"/>
                <w:szCs w:val="22"/>
                <w:lang w:eastAsia="zh-CN"/>
                <w14:ligatures w14:val="none"/>
              </w:rPr>
              <w:t>ime in priimek in podpis</w:t>
            </w:r>
            <w:r w:rsidRPr="00BB77E3">
              <w:rPr>
                <w:rFonts w:ascii="Calibri Light" w:eastAsia="Times New Roman" w:hAnsi="Calibri Light" w:cs="Calibri Light"/>
                <w:bCs/>
                <w:kern w:val="3"/>
                <w:sz w:val="22"/>
                <w:szCs w:val="22"/>
                <w:lang w:eastAsia="zh-CN"/>
                <w14:ligatures w14:val="none"/>
              </w:rPr>
              <w:t xml:space="preserve"> </w:t>
            </w:r>
          </w:p>
        </w:tc>
      </w:tr>
      <w:tr w:rsidR="00BB77E3" w:rsidRPr="00BB77E3" w14:paraId="7CAAFA63" w14:textId="77777777" w:rsidTr="0078531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3A39B61" w14:textId="77777777" w:rsidR="00BB77E3" w:rsidRPr="00BB77E3" w:rsidRDefault="00BB77E3" w:rsidP="00BB77E3">
            <w:pPr>
              <w:suppressAutoHyphens/>
              <w:autoSpaceDN w:val="0"/>
              <w:snapToGrid w:val="0"/>
              <w:spacing w:after="0" w:line="276" w:lineRule="auto"/>
              <w:ind w:right="6"/>
              <w:jc w:val="center"/>
              <w:rPr>
                <w:rFonts w:ascii="Calibri Light" w:eastAsia="Times New Roman" w:hAnsi="Calibri Light" w:cs="Calibri Light"/>
                <w:bCs/>
                <w:kern w:val="3"/>
                <w:sz w:val="22"/>
                <w:szCs w:val="22"/>
                <w:lang w:eastAsia="zh-CN"/>
                <w14:ligatures w14:val="none"/>
              </w:rPr>
            </w:pPr>
            <w:r w:rsidRPr="00BB77E3">
              <w:rPr>
                <w:rFonts w:ascii="Calibri Light" w:eastAsia="Times New Roman" w:hAnsi="Calibri Light" w:cs="Calibri Light"/>
                <w:bCs/>
                <w:kern w:val="3"/>
                <w:sz w:val="22"/>
                <w:szCs w:val="22"/>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568C9442" w14:textId="77777777" w:rsidR="00BB77E3" w:rsidRPr="00BB77E3" w:rsidRDefault="00BB77E3" w:rsidP="00BB77E3">
            <w:pPr>
              <w:spacing w:after="0" w:line="256" w:lineRule="auto"/>
              <w:rPr>
                <w:rFonts w:ascii="Calibri Light" w:eastAsia="Times New Roman" w:hAnsi="Calibri Light" w:cs="Calibri Light"/>
                <w:bCs/>
                <w:kern w:val="3"/>
                <w:sz w:val="22"/>
                <w:szCs w:val="22"/>
                <w:lang w:eastAsia="zh-CN"/>
                <w14:ligatures w14:val="none"/>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6A208569" w14:textId="77777777" w:rsidR="00BB77E3" w:rsidRPr="00BB77E3" w:rsidRDefault="00BB77E3" w:rsidP="00BB77E3">
            <w:pPr>
              <w:spacing w:after="0" w:line="256" w:lineRule="auto"/>
              <w:rPr>
                <w:rFonts w:ascii="Calibri Light" w:eastAsia="Times New Roman" w:hAnsi="Calibri Light" w:cs="Calibri Light"/>
                <w:bCs/>
                <w:kern w:val="3"/>
                <w:sz w:val="22"/>
                <w:szCs w:val="22"/>
                <w:lang w:eastAsia="zh-CN"/>
                <w14:ligatures w14:val="none"/>
              </w:rPr>
            </w:pPr>
          </w:p>
        </w:tc>
      </w:tr>
    </w:tbl>
    <w:p w14:paraId="1253F522" w14:textId="77777777" w:rsidR="005E3663" w:rsidRDefault="005E3663" w:rsidP="005E3663">
      <w:pPr>
        <w:rPr>
          <w:rFonts w:ascii="Calibri Light" w:hAnsi="Calibri Light" w:cs="Calibri Light"/>
        </w:rPr>
      </w:pPr>
    </w:p>
    <w:p w14:paraId="68CF906E" w14:textId="77777777" w:rsidR="00435865" w:rsidRDefault="00435865" w:rsidP="005E3663">
      <w:pPr>
        <w:rPr>
          <w:rFonts w:ascii="Calibri Light" w:hAnsi="Calibri Light" w:cs="Calibri Light"/>
        </w:rPr>
      </w:pPr>
    </w:p>
    <w:p w14:paraId="142B7BFD" w14:textId="16CDCF67" w:rsidR="00435865" w:rsidRPr="00435865" w:rsidRDefault="00435865" w:rsidP="00435865">
      <w:pPr>
        <w:pageBreakBefore/>
        <w:tabs>
          <w:tab w:val="right" w:pos="2556"/>
          <w:tab w:val="right" w:pos="5609"/>
        </w:tabs>
        <w:suppressAutoHyphens/>
        <w:autoSpaceDN w:val="0"/>
        <w:spacing w:after="0" w:line="276" w:lineRule="auto"/>
        <w:ind w:right="6"/>
        <w:jc w:val="right"/>
        <w:textAlignment w:val="baseline"/>
        <w:outlineLvl w:val="1"/>
        <w:rPr>
          <w:rFonts w:ascii="Calibri Light" w:eastAsia="Times New Roman" w:hAnsi="Calibri Light" w:cs="Calibri Light"/>
          <w:b/>
          <w:i/>
          <w:color w:val="000000"/>
          <w:kern w:val="0"/>
          <w:sz w:val="22"/>
          <w:szCs w:val="22"/>
          <w14:ligatures w14:val="none"/>
        </w:rPr>
      </w:pPr>
      <w:bookmarkStart w:id="18" w:name="_Toc183524026"/>
      <w:r w:rsidRPr="00435865">
        <w:rPr>
          <w:rFonts w:ascii="Calibri Light" w:eastAsia="Times New Roman" w:hAnsi="Calibri Light" w:cs="Calibri Light"/>
          <w:b/>
          <w:i/>
          <w:color w:val="000000"/>
          <w:kern w:val="0"/>
          <w:sz w:val="22"/>
          <w:szCs w:val="22"/>
          <w14:ligatures w14:val="none"/>
        </w:rPr>
        <w:lastRenderedPageBreak/>
        <w:t xml:space="preserve">PRILOGA št. </w:t>
      </w:r>
      <w:bookmarkEnd w:id="18"/>
      <w:r>
        <w:rPr>
          <w:rFonts w:ascii="Calibri Light" w:eastAsia="Times New Roman" w:hAnsi="Calibri Light" w:cs="Calibri Light"/>
          <w:b/>
          <w:i/>
          <w:color w:val="000000"/>
          <w:kern w:val="0"/>
          <w:sz w:val="22"/>
          <w:szCs w:val="22"/>
          <w14:ligatures w14:val="none"/>
        </w:rPr>
        <w:t>7</w:t>
      </w:r>
    </w:p>
    <w:p w14:paraId="634044BE" w14:textId="77777777" w:rsidR="00435865" w:rsidRPr="00435865" w:rsidRDefault="00435865" w:rsidP="00435865">
      <w:pPr>
        <w:spacing w:after="0" w:line="276" w:lineRule="auto"/>
        <w:jc w:val="center"/>
        <w:outlineLvl w:val="1"/>
        <w:rPr>
          <w:rFonts w:ascii="Calibri Light" w:eastAsia="Times New Roman" w:hAnsi="Calibri Light" w:cs="Calibri Light"/>
          <w:b/>
          <w:bCs/>
          <w:spacing w:val="20"/>
          <w:kern w:val="0"/>
          <w:sz w:val="22"/>
          <w:szCs w:val="22"/>
          <w:lang w:eastAsia="zh-CN"/>
          <w14:ligatures w14:val="none"/>
        </w:rPr>
      </w:pPr>
      <w:bookmarkStart w:id="19" w:name="_Toc183524027"/>
      <w:r w:rsidRPr="00435865">
        <w:rPr>
          <w:rFonts w:ascii="Calibri Light" w:eastAsia="Times New Roman" w:hAnsi="Calibri Light" w:cs="Calibri Light"/>
          <w:b/>
          <w:bCs/>
          <w:spacing w:val="20"/>
          <w:kern w:val="0"/>
          <w:sz w:val="22"/>
          <w:szCs w:val="22"/>
          <w:lang w:eastAsia="zh-CN"/>
          <w14:ligatures w14:val="none"/>
        </w:rPr>
        <w:t>IZJAVA PO 35. členu</w:t>
      </w:r>
      <w:r w:rsidRPr="00435865">
        <w:rPr>
          <w:rFonts w:ascii="Calibri Light" w:eastAsia="Times New Roman" w:hAnsi="Calibri Light" w:cs="Calibri Light"/>
          <w:b/>
          <w:bCs/>
          <w:spacing w:val="20"/>
          <w:kern w:val="0"/>
          <w:sz w:val="22"/>
          <w:szCs w:val="22"/>
          <w:vertAlign w:val="superscript"/>
          <w:lang w:eastAsia="zh-CN"/>
          <w14:ligatures w14:val="none"/>
        </w:rPr>
        <w:footnoteReference w:id="14"/>
      </w:r>
      <w:r w:rsidRPr="00435865">
        <w:rPr>
          <w:rFonts w:ascii="Calibri Light" w:eastAsia="Times New Roman" w:hAnsi="Calibri Light" w:cs="Calibri Light"/>
          <w:b/>
          <w:bCs/>
          <w:spacing w:val="20"/>
          <w:kern w:val="0"/>
          <w:sz w:val="22"/>
          <w:szCs w:val="22"/>
          <w:lang w:eastAsia="zh-CN"/>
          <w14:ligatures w14:val="none"/>
        </w:rPr>
        <w:t xml:space="preserve"> </w:t>
      </w:r>
      <w:proofErr w:type="spellStart"/>
      <w:r w:rsidRPr="00435865">
        <w:rPr>
          <w:rFonts w:ascii="Calibri Light" w:eastAsia="Times New Roman" w:hAnsi="Calibri Light" w:cs="Calibri Light"/>
          <w:b/>
          <w:bCs/>
          <w:spacing w:val="20"/>
          <w:kern w:val="0"/>
          <w:sz w:val="22"/>
          <w:szCs w:val="22"/>
          <w:lang w:eastAsia="zh-CN"/>
          <w14:ligatures w14:val="none"/>
        </w:rPr>
        <w:t>ZIntPK</w:t>
      </w:r>
      <w:bookmarkEnd w:id="19"/>
      <w:proofErr w:type="spellEnd"/>
      <w:r w:rsidRPr="00435865">
        <w:rPr>
          <w:rFonts w:ascii="Calibri Light" w:eastAsia="Times New Roman" w:hAnsi="Calibri Light" w:cs="Calibri Light"/>
          <w:b/>
          <w:bCs/>
          <w:spacing w:val="20"/>
          <w:kern w:val="0"/>
          <w:sz w:val="22"/>
          <w:szCs w:val="22"/>
          <w:lang w:eastAsia="zh-CN"/>
          <w14:ligatures w14:val="none"/>
        </w:rPr>
        <w:t xml:space="preserve"> </w:t>
      </w:r>
    </w:p>
    <w:p w14:paraId="339A10D4" w14:textId="77777777" w:rsidR="00435865" w:rsidRPr="00435865" w:rsidRDefault="00435865" w:rsidP="00435865">
      <w:pPr>
        <w:spacing w:after="0" w:line="276" w:lineRule="auto"/>
        <w:rPr>
          <w:rFonts w:ascii="Calibri Light" w:eastAsia="Times New Roman" w:hAnsi="Calibri Light" w:cs="Calibri Light"/>
          <w:kern w:val="0"/>
          <w:sz w:val="22"/>
          <w:szCs w:val="22"/>
          <w:lang w:eastAsia="zh-CN"/>
          <w14:ligatures w14:val="none"/>
        </w:rPr>
      </w:pPr>
    </w:p>
    <w:p w14:paraId="38846CC2" w14:textId="77777777" w:rsidR="00435865" w:rsidRPr="00435865" w:rsidRDefault="00435865" w:rsidP="00435865">
      <w:pPr>
        <w:spacing w:after="0" w:line="276" w:lineRule="auto"/>
        <w:jc w:val="both"/>
        <w:rPr>
          <w:rFonts w:ascii="Calibri Light" w:eastAsia="Times New Roman" w:hAnsi="Calibri Light" w:cs="Calibri Light"/>
          <w:kern w:val="0"/>
          <w:sz w:val="22"/>
          <w:szCs w:val="22"/>
          <w14:ligatures w14:val="none"/>
        </w:rPr>
      </w:pPr>
      <w:r w:rsidRPr="00435865">
        <w:rPr>
          <w:rFonts w:ascii="Calibri Light" w:eastAsia="Times New Roman" w:hAnsi="Calibri Light" w:cs="Calibri Light"/>
          <w:kern w:val="0"/>
          <w:sz w:val="22"/>
          <w:szCs w:val="22"/>
          <w14:ligatures w14:val="none"/>
        </w:rPr>
        <w:t xml:space="preserve">V skladu s petim odstavkom 35. člena Zakona o integriteti in preprečevanju korupcije (Uradni list RS, št.  69/11 – uradno prečiščeno besedilo, 158/20 in 3/22 – </w:t>
      </w:r>
      <w:proofErr w:type="spellStart"/>
      <w:r w:rsidRPr="00435865">
        <w:rPr>
          <w:rFonts w:ascii="Calibri Light" w:eastAsia="Times New Roman" w:hAnsi="Calibri Light" w:cs="Calibri Light"/>
          <w:kern w:val="0"/>
          <w:sz w:val="22"/>
          <w:szCs w:val="22"/>
          <w14:ligatures w14:val="none"/>
        </w:rPr>
        <w:t>ZDeb</w:t>
      </w:r>
      <w:proofErr w:type="spellEnd"/>
      <w:r w:rsidRPr="00435865">
        <w:rPr>
          <w:rFonts w:ascii="Calibri Light" w:eastAsia="Times New Roman" w:hAnsi="Calibri Light" w:cs="Calibri Light"/>
          <w:kern w:val="0"/>
          <w:sz w:val="22"/>
          <w:szCs w:val="22"/>
          <w14:ligatures w14:val="none"/>
        </w:rPr>
        <w:t xml:space="preserve">, </w:t>
      </w:r>
      <w:proofErr w:type="spellStart"/>
      <w:r w:rsidRPr="00435865">
        <w:rPr>
          <w:rFonts w:ascii="Calibri Light" w:eastAsia="Times New Roman" w:hAnsi="Calibri Light" w:cs="Calibri Light"/>
          <w:kern w:val="0"/>
          <w:sz w:val="22"/>
          <w:szCs w:val="22"/>
          <w14:ligatures w14:val="none"/>
        </w:rPr>
        <w:t>ZIntPK</w:t>
      </w:r>
      <w:proofErr w:type="spellEnd"/>
      <w:r w:rsidRPr="00435865">
        <w:rPr>
          <w:rFonts w:ascii="Calibri Light" w:eastAsia="Times New Roman" w:hAnsi="Calibri Light" w:cs="Calibri Light"/>
          <w:kern w:val="0"/>
          <w:sz w:val="22"/>
          <w:szCs w:val="22"/>
          <w14:ligatures w14:val="none"/>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435865">
        <w:rPr>
          <w:rFonts w:ascii="Calibri Light" w:eastAsia="Times New Roman" w:hAnsi="Calibri Light" w:cs="Calibri Light"/>
          <w:kern w:val="0"/>
          <w:sz w:val="22"/>
          <w:szCs w:val="22"/>
          <w14:ligatures w14:val="none"/>
        </w:rPr>
        <w:t>ZIntPK</w:t>
      </w:r>
      <w:proofErr w:type="spellEnd"/>
      <w:r w:rsidRPr="00435865">
        <w:rPr>
          <w:rFonts w:ascii="Calibri Light" w:eastAsia="Times New Roman" w:hAnsi="Calibri Light" w:cs="Calibri Light"/>
          <w:kern w:val="0"/>
          <w:sz w:val="22"/>
          <w:szCs w:val="22"/>
          <w14:ligatures w14:val="none"/>
        </w:rPr>
        <w:t xml:space="preserve">.  </w:t>
      </w:r>
    </w:p>
    <w:p w14:paraId="4B4D1CDA" w14:textId="77777777" w:rsidR="00435865" w:rsidRPr="00435865" w:rsidRDefault="00435865" w:rsidP="00435865">
      <w:pPr>
        <w:spacing w:after="0" w:line="276" w:lineRule="auto"/>
        <w:jc w:val="both"/>
        <w:rPr>
          <w:rFonts w:ascii="Calibri Light" w:eastAsia="Times New Roman" w:hAnsi="Calibri Light" w:cs="Calibri Light"/>
          <w:kern w:val="0"/>
          <w:sz w:val="22"/>
          <w:szCs w:val="22"/>
          <w14:ligatures w14:val="none"/>
        </w:rPr>
      </w:pPr>
    </w:p>
    <w:p w14:paraId="6858B0E2" w14:textId="77777777" w:rsidR="00435865" w:rsidRPr="00435865" w:rsidRDefault="00435865" w:rsidP="00435865">
      <w:pPr>
        <w:spacing w:after="0" w:line="276" w:lineRule="auto"/>
        <w:jc w:val="both"/>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Spodaj podpisani(-a): ________________________________________________________________</w:t>
      </w:r>
    </w:p>
    <w:p w14:paraId="2D86B834" w14:textId="77777777" w:rsidR="00435865" w:rsidRPr="00435865" w:rsidRDefault="00435865" w:rsidP="00435865">
      <w:pPr>
        <w:spacing w:after="0" w:line="276" w:lineRule="auto"/>
        <w:jc w:val="both"/>
        <w:rPr>
          <w:rFonts w:ascii="Calibri Light" w:eastAsia="Times New Roman" w:hAnsi="Calibri Light" w:cs="Calibri Light"/>
          <w:kern w:val="0"/>
          <w:sz w:val="22"/>
          <w:szCs w:val="22"/>
          <w:vertAlign w:val="subscript"/>
          <w:lang w:eastAsia="sl-SI"/>
          <w14:ligatures w14:val="none"/>
        </w:rPr>
      </w:pPr>
      <w:r w:rsidRPr="00435865">
        <w:rPr>
          <w:rFonts w:ascii="Calibri Light" w:eastAsia="Times New Roman" w:hAnsi="Calibri Light" w:cs="Calibri Light"/>
          <w:kern w:val="0"/>
          <w:sz w:val="22"/>
          <w:szCs w:val="22"/>
          <w:vertAlign w:val="subscript"/>
          <w:lang w:eastAsia="sl-SI"/>
          <w14:ligatures w14:val="none"/>
        </w:rPr>
        <w:t>(podpisnik navede ime in priimek fizične osebe ali odgovorne osebe poslovnega subjekta)</w:t>
      </w:r>
    </w:p>
    <w:p w14:paraId="24555E29" w14:textId="77777777" w:rsidR="00435865" w:rsidRPr="00435865" w:rsidRDefault="00435865" w:rsidP="00435865">
      <w:pPr>
        <w:spacing w:after="0" w:line="276" w:lineRule="auto"/>
        <w:jc w:val="both"/>
        <w:rPr>
          <w:rFonts w:ascii="Calibri Light" w:eastAsia="Times New Roman" w:hAnsi="Calibri Light" w:cs="Calibri Light"/>
          <w:kern w:val="0"/>
          <w:sz w:val="22"/>
          <w:szCs w:val="22"/>
          <w:u w:val="single"/>
          <w14:ligatures w14:val="none"/>
        </w:rPr>
      </w:pPr>
      <w:r w:rsidRPr="00435865">
        <w:rPr>
          <w:rFonts w:ascii="Calibri Light" w:eastAsia="Times New Roman" w:hAnsi="Calibri Light" w:cs="Calibri Light"/>
          <w:kern w:val="0"/>
          <w:sz w:val="22"/>
          <w:szCs w:val="22"/>
          <w14:ligatures w14:val="none"/>
        </w:rPr>
        <w:t xml:space="preserve"> </w:t>
      </w:r>
    </w:p>
    <w:p w14:paraId="7A0A185E" w14:textId="77777777" w:rsidR="00435865" w:rsidRPr="00435865" w:rsidRDefault="00435865" w:rsidP="00435865">
      <w:pPr>
        <w:spacing w:after="0" w:line="276" w:lineRule="auto"/>
        <w:jc w:val="center"/>
        <w:rPr>
          <w:rFonts w:ascii="Calibri Light" w:eastAsia="Times New Roman" w:hAnsi="Calibri Light" w:cs="Calibri Light"/>
          <w:b/>
          <w:kern w:val="0"/>
          <w:sz w:val="22"/>
          <w:szCs w:val="22"/>
          <w14:ligatures w14:val="none"/>
        </w:rPr>
      </w:pPr>
      <w:r w:rsidRPr="00435865">
        <w:rPr>
          <w:rFonts w:ascii="Calibri Light" w:eastAsia="Times New Roman" w:hAnsi="Calibri Light" w:cs="Calibri Light"/>
          <w:b/>
          <w:kern w:val="0"/>
          <w:sz w:val="22"/>
          <w:szCs w:val="22"/>
          <w14:ligatures w14:val="none"/>
        </w:rPr>
        <w:t>izjavljam,</w:t>
      </w:r>
    </w:p>
    <w:p w14:paraId="7055C74E" w14:textId="77777777" w:rsidR="00435865" w:rsidRPr="00435865" w:rsidRDefault="00435865" w:rsidP="00435865">
      <w:pPr>
        <w:spacing w:after="0" w:line="276" w:lineRule="auto"/>
        <w:jc w:val="both"/>
        <w:rPr>
          <w:rFonts w:ascii="Calibri Light" w:eastAsia="Times New Roman" w:hAnsi="Calibri Light" w:cs="Calibri Light"/>
          <w:kern w:val="0"/>
          <w:sz w:val="22"/>
          <w:szCs w:val="22"/>
          <w:lang w:eastAsia="sl-SI"/>
          <w14:ligatures w14:val="none"/>
        </w:rPr>
      </w:pPr>
      <w:r w:rsidRPr="00435865">
        <w:rPr>
          <w:rFonts w:ascii="Calibri Light" w:eastAsia="Times New Roman" w:hAnsi="Calibri Light" w:cs="Calibri Light"/>
          <w:kern w:val="0"/>
          <w:sz w:val="22"/>
          <w:szCs w:val="22"/>
          <w14:ligatures w14:val="none"/>
        </w:rPr>
        <w:t xml:space="preserve">da poslovni subjekt </w:t>
      </w:r>
      <w:r w:rsidRPr="00435865">
        <w:rPr>
          <w:rFonts w:ascii="Calibri Light" w:eastAsia="Times New Roman" w:hAnsi="Calibri Light" w:cs="Calibri Light"/>
          <w:kern w:val="0"/>
          <w:sz w:val="22"/>
          <w:szCs w:val="22"/>
          <w:lang w:eastAsia="sl-SI"/>
          <w14:ligatures w14:val="none"/>
        </w:rPr>
        <w:t>»___________________________________________.«</w:t>
      </w:r>
      <w:r w:rsidRPr="00435865">
        <w:rPr>
          <w:rFonts w:ascii="Calibri Light" w:eastAsia="Times New Roman" w:hAnsi="Calibri Light" w:cs="Calibri Light"/>
          <w:kern w:val="0"/>
          <w:sz w:val="22"/>
          <w:szCs w:val="22"/>
          <w14:ligatures w14:val="none"/>
        </w:rPr>
        <w:t xml:space="preserve"> </w:t>
      </w:r>
      <w:r w:rsidRPr="00435865">
        <w:rPr>
          <w:rFonts w:ascii="Calibri Light" w:eastAsia="Times New Roman" w:hAnsi="Calibri Light" w:cs="Calibri Light"/>
          <w:kern w:val="0"/>
          <w:sz w:val="22"/>
          <w:szCs w:val="22"/>
          <w:vertAlign w:val="superscript"/>
          <w14:ligatures w14:val="none"/>
        </w:rPr>
        <w:footnoteReference w:id="15"/>
      </w:r>
      <w:r w:rsidRPr="00435865">
        <w:rPr>
          <w:rFonts w:ascii="Calibri Light" w:eastAsia="Times New Roman" w:hAnsi="Calibri Light" w:cs="Calibri Light"/>
          <w:kern w:val="0"/>
          <w:sz w:val="22"/>
          <w:szCs w:val="22"/>
          <w14:ligatures w14:val="none"/>
        </w:rPr>
        <w:t xml:space="preserve"> ni / nisem povezan s funkcionarjem in po mojem vedenju ni / nisem povezan z družinskim članom funkcionarja na način, določen v prvem odstavku 35. člena </w:t>
      </w:r>
      <w:proofErr w:type="spellStart"/>
      <w:r w:rsidRPr="00435865">
        <w:rPr>
          <w:rFonts w:ascii="Calibri Light" w:eastAsia="Times New Roman" w:hAnsi="Calibri Light" w:cs="Calibri Light"/>
          <w:kern w:val="0"/>
          <w:sz w:val="22"/>
          <w:szCs w:val="22"/>
          <w14:ligatures w14:val="none"/>
        </w:rPr>
        <w:t>ZIntPK</w:t>
      </w:r>
      <w:proofErr w:type="spellEnd"/>
      <w:r w:rsidRPr="00435865">
        <w:rPr>
          <w:rFonts w:ascii="Calibri Light" w:eastAsia="Times New Roman" w:hAnsi="Calibri Light" w:cs="Calibri Light"/>
          <w:kern w:val="0"/>
          <w:sz w:val="22"/>
          <w:szCs w:val="22"/>
          <w14:ligatures w14:val="none"/>
        </w:rPr>
        <w:t xml:space="preserve">.   </w:t>
      </w:r>
    </w:p>
    <w:p w14:paraId="25CBF09A" w14:textId="77777777" w:rsidR="00435865" w:rsidRPr="00435865" w:rsidRDefault="00435865" w:rsidP="00435865">
      <w:pPr>
        <w:spacing w:after="0" w:line="276" w:lineRule="auto"/>
        <w:jc w:val="both"/>
        <w:rPr>
          <w:rFonts w:ascii="Calibri Light" w:eastAsia="Times New Roman" w:hAnsi="Calibri Light" w:cs="Calibri Light"/>
          <w:kern w:val="0"/>
          <w:sz w:val="22"/>
          <w:szCs w:val="22"/>
          <w14:ligatures w14:val="none"/>
        </w:rPr>
      </w:pPr>
    </w:p>
    <w:p w14:paraId="1BDA01C4" w14:textId="77777777" w:rsidR="00435865" w:rsidRPr="00435865" w:rsidRDefault="00435865" w:rsidP="00435865">
      <w:pPr>
        <w:spacing w:after="0" w:line="276" w:lineRule="auto"/>
        <w:jc w:val="both"/>
        <w:rPr>
          <w:rFonts w:ascii="Calibri Light" w:eastAsia="Times New Roman" w:hAnsi="Calibri Light" w:cs="Calibri Light"/>
          <w:kern w:val="0"/>
          <w:sz w:val="22"/>
          <w:szCs w:val="22"/>
          <w14:ligatures w14:val="none"/>
        </w:rPr>
      </w:pPr>
    </w:p>
    <w:p w14:paraId="15826A10" w14:textId="77777777" w:rsidR="00435865" w:rsidRPr="00435865" w:rsidRDefault="00435865" w:rsidP="00435865">
      <w:pPr>
        <w:spacing w:after="0" w:line="276" w:lineRule="auto"/>
        <w:jc w:val="both"/>
        <w:rPr>
          <w:rFonts w:ascii="Calibri Light" w:eastAsia="Times New Roman" w:hAnsi="Calibri Light" w:cs="Calibri Light"/>
          <w:kern w:val="0"/>
          <w:sz w:val="22"/>
          <w:szCs w:val="22"/>
          <w14:ligatures w14:val="none"/>
        </w:rPr>
      </w:pPr>
      <w:r w:rsidRPr="00435865">
        <w:rPr>
          <w:rFonts w:ascii="Calibri Light" w:eastAsia="Times New Roman" w:hAnsi="Calibri Light" w:cs="Calibri Light"/>
          <w:kern w:val="0"/>
          <w:sz w:val="22"/>
          <w:szCs w:val="22"/>
          <w14:ligatures w14:val="none"/>
        </w:rPr>
        <w:t>Datum:________________       Žig poslovnega subjekta:      Podpis fizične / odgovorne osebe:</w:t>
      </w:r>
    </w:p>
    <w:p w14:paraId="472BA195" w14:textId="77777777" w:rsidR="00435865" w:rsidRPr="00435865" w:rsidRDefault="00435865" w:rsidP="00435865">
      <w:pPr>
        <w:spacing w:after="0" w:line="240" w:lineRule="auto"/>
        <w:jc w:val="both"/>
        <w:rPr>
          <w:rFonts w:ascii="Calibri Light" w:eastAsia="Times New Roman" w:hAnsi="Calibri Light" w:cs="Calibri Light"/>
          <w:kern w:val="0"/>
          <w:sz w:val="22"/>
          <w:szCs w:val="22"/>
          <w14:ligatures w14:val="none"/>
        </w:rPr>
      </w:pPr>
    </w:p>
    <w:p w14:paraId="6FE2ACB0" w14:textId="77777777" w:rsidR="00435865" w:rsidRPr="00435865" w:rsidRDefault="00435865" w:rsidP="00435865">
      <w:pPr>
        <w:spacing w:after="0" w:line="240" w:lineRule="auto"/>
        <w:jc w:val="both"/>
        <w:rPr>
          <w:rFonts w:ascii="Calibri Light" w:eastAsia="Times New Roman" w:hAnsi="Calibri Light" w:cs="Calibri Light"/>
          <w:kern w:val="0"/>
          <w:sz w:val="22"/>
          <w:szCs w:val="22"/>
          <w14:ligatures w14:val="none"/>
        </w:rPr>
      </w:pPr>
    </w:p>
    <w:p w14:paraId="6607DACA" w14:textId="77777777" w:rsidR="00435865" w:rsidRPr="00435865" w:rsidRDefault="00435865" w:rsidP="00435865">
      <w:pPr>
        <w:spacing w:after="0" w:line="240" w:lineRule="auto"/>
        <w:jc w:val="both"/>
        <w:rPr>
          <w:rFonts w:ascii="Calibri Light" w:eastAsia="Times New Roman" w:hAnsi="Calibri Light" w:cs="Calibri Light"/>
          <w:kern w:val="0"/>
          <w:sz w:val="22"/>
          <w:szCs w:val="22"/>
          <w14:ligatures w14:val="none"/>
        </w:rPr>
      </w:pPr>
      <w:r w:rsidRPr="00435865">
        <w:rPr>
          <w:rFonts w:ascii="Calibri Light" w:eastAsia="Times New Roman" w:hAnsi="Calibri Light" w:cs="Calibri Light"/>
          <w:kern w:val="0"/>
          <w:sz w:val="22"/>
          <w:szCs w:val="22"/>
          <w14:ligatures w14:val="none"/>
        </w:rPr>
        <w:t xml:space="preserve">                                                                                                                _______________________</w:t>
      </w:r>
    </w:p>
    <w:p w14:paraId="56616527" w14:textId="77777777" w:rsidR="00435865" w:rsidRPr="00435865" w:rsidRDefault="00435865" w:rsidP="00435865">
      <w:pPr>
        <w:spacing w:after="0" w:line="240" w:lineRule="auto"/>
        <w:jc w:val="both"/>
        <w:rPr>
          <w:rFonts w:ascii="Calibri Light" w:eastAsia="Times New Roman" w:hAnsi="Calibri Light" w:cs="Calibri Light"/>
          <w:kern w:val="0"/>
          <w:sz w:val="22"/>
          <w:szCs w:val="22"/>
          <w14:ligatures w14:val="none"/>
        </w:rPr>
      </w:pPr>
    </w:p>
    <w:p w14:paraId="717266FA" w14:textId="77777777" w:rsidR="00435865" w:rsidRPr="00435865" w:rsidRDefault="00435865" w:rsidP="00435865">
      <w:pPr>
        <w:spacing w:after="0" w:line="240" w:lineRule="auto"/>
        <w:jc w:val="both"/>
        <w:rPr>
          <w:rFonts w:ascii="Calibri Light" w:eastAsia="Times New Roman" w:hAnsi="Calibri Light" w:cs="Calibri Light"/>
          <w:kern w:val="0"/>
          <w:sz w:val="22"/>
          <w:szCs w:val="22"/>
          <w14:ligatures w14:val="none"/>
        </w:rPr>
      </w:pPr>
    </w:p>
    <w:p w14:paraId="4CE56E8B" w14:textId="77777777" w:rsidR="00435865" w:rsidRPr="00435865" w:rsidRDefault="00435865" w:rsidP="00435865">
      <w:pPr>
        <w:spacing w:after="0" w:line="240" w:lineRule="auto"/>
        <w:jc w:val="both"/>
        <w:rPr>
          <w:rFonts w:ascii="Calibri Light" w:eastAsia="Times New Roman" w:hAnsi="Calibri Light" w:cs="Calibri Light"/>
          <w:b/>
          <w:kern w:val="0"/>
          <w:sz w:val="22"/>
          <w:szCs w:val="22"/>
          <w:u w:val="single"/>
          <w14:ligatures w14:val="none"/>
        </w:rPr>
      </w:pPr>
      <w:r w:rsidRPr="00435865">
        <w:rPr>
          <w:rFonts w:ascii="Calibri Light" w:eastAsia="Times New Roman" w:hAnsi="Calibri Light" w:cs="Calibri Light"/>
          <w:b/>
          <w:kern w:val="0"/>
          <w:sz w:val="22"/>
          <w:szCs w:val="22"/>
          <w:u w:val="single"/>
          <w14:ligatures w14:val="none"/>
        </w:rPr>
        <w:t xml:space="preserve">1. odstavek 35. člena </w:t>
      </w:r>
      <w:proofErr w:type="spellStart"/>
      <w:r w:rsidRPr="00435865">
        <w:rPr>
          <w:rFonts w:ascii="Calibri Light" w:eastAsia="Times New Roman" w:hAnsi="Calibri Light" w:cs="Calibri Light"/>
          <w:b/>
          <w:kern w:val="0"/>
          <w:sz w:val="22"/>
          <w:szCs w:val="22"/>
          <w:u w:val="single"/>
          <w14:ligatures w14:val="none"/>
        </w:rPr>
        <w:t>ZIntPK</w:t>
      </w:r>
      <w:proofErr w:type="spellEnd"/>
      <w:r w:rsidRPr="00435865">
        <w:rPr>
          <w:rFonts w:ascii="Calibri Light" w:eastAsia="Times New Roman" w:hAnsi="Calibri Light" w:cs="Calibri Light"/>
          <w:b/>
          <w:kern w:val="0"/>
          <w:sz w:val="22"/>
          <w:szCs w:val="22"/>
          <w:u w:val="single"/>
          <w14:ligatures w14:val="none"/>
        </w:rPr>
        <w:t>:</w:t>
      </w:r>
    </w:p>
    <w:p w14:paraId="18CEAFBA" w14:textId="77777777" w:rsidR="00435865" w:rsidRPr="00435865" w:rsidRDefault="00435865" w:rsidP="00435865">
      <w:pPr>
        <w:spacing w:after="0" w:line="240" w:lineRule="auto"/>
        <w:rPr>
          <w:rFonts w:ascii="Calibri Light" w:eastAsia="Times New Roman" w:hAnsi="Calibri Light" w:cs="Calibri Light"/>
          <w:i/>
          <w:kern w:val="0"/>
          <w:sz w:val="22"/>
          <w:szCs w:val="22"/>
          <w14:ligatures w14:val="none"/>
        </w:rPr>
      </w:pPr>
      <w:r w:rsidRPr="00435865">
        <w:rPr>
          <w:rFonts w:ascii="Calibri Light" w:eastAsia="Times New Roman" w:hAnsi="Calibri Light" w:cs="Calibri Light"/>
          <w:i/>
          <w:kern w:val="0"/>
          <w:sz w:val="22"/>
          <w:szCs w:val="22"/>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C383542" w14:textId="77777777" w:rsidR="00435865" w:rsidRPr="00435865" w:rsidRDefault="00435865" w:rsidP="00435865">
      <w:pPr>
        <w:numPr>
          <w:ilvl w:val="0"/>
          <w:numId w:val="33"/>
        </w:numPr>
        <w:spacing w:after="0" w:line="240" w:lineRule="auto"/>
        <w:jc w:val="both"/>
        <w:rPr>
          <w:rFonts w:ascii="Calibri Light" w:eastAsia="Times New Roman" w:hAnsi="Calibri Light" w:cs="Calibri Light"/>
          <w:i/>
          <w:kern w:val="0"/>
          <w:sz w:val="22"/>
          <w:szCs w:val="22"/>
          <w14:ligatures w14:val="none"/>
        </w:rPr>
      </w:pPr>
      <w:r w:rsidRPr="00435865">
        <w:rPr>
          <w:rFonts w:ascii="Calibri Light" w:eastAsia="Times New Roman" w:hAnsi="Calibri Light" w:cs="Calibri Light"/>
          <w:i/>
          <w:kern w:val="0"/>
          <w:sz w:val="22"/>
          <w:szCs w:val="22"/>
          <w14:ligatures w14:val="none"/>
        </w:rPr>
        <w:t>udeležen kot poslovodja, član poslovodstva ali zakoniti zastopnik ali</w:t>
      </w:r>
    </w:p>
    <w:p w14:paraId="235FF1C8" w14:textId="77777777" w:rsidR="00435865" w:rsidRPr="00435865" w:rsidRDefault="00435865" w:rsidP="00435865">
      <w:pPr>
        <w:numPr>
          <w:ilvl w:val="0"/>
          <w:numId w:val="33"/>
        </w:numPr>
        <w:spacing w:after="0" w:line="240" w:lineRule="auto"/>
        <w:jc w:val="both"/>
        <w:rPr>
          <w:rFonts w:ascii="Calibri Light" w:eastAsia="Times New Roman" w:hAnsi="Calibri Light" w:cs="Calibri Light"/>
          <w:i/>
          <w:kern w:val="0"/>
          <w:sz w:val="22"/>
          <w:szCs w:val="22"/>
          <w14:ligatures w14:val="none"/>
        </w:rPr>
      </w:pPr>
      <w:r w:rsidRPr="00435865">
        <w:rPr>
          <w:rFonts w:ascii="Calibri Light" w:eastAsia="Times New Roman" w:hAnsi="Calibri Light" w:cs="Calibri Light"/>
          <w:i/>
          <w:kern w:val="0"/>
          <w:sz w:val="22"/>
          <w:szCs w:val="22"/>
          <w14:ligatures w14:val="none"/>
        </w:rPr>
        <w:t>neposredno ali prek drugih pravnih oseb v več kot pet odstotnem deležu udeležen pri ustanoviteljskih pravicah, upravljanju ali kapitalu.</w:t>
      </w:r>
    </w:p>
    <w:p w14:paraId="1A84FA67" w14:textId="709A5BCF" w:rsidR="00435865" w:rsidRPr="00435865" w:rsidRDefault="00435865" w:rsidP="00435865">
      <w:pPr>
        <w:spacing w:line="259" w:lineRule="auto"/>
        <w:rPr>
          <w:rFonts w:ascii="Calibri Light" w:eastAsia="Times New Roman" w:hAnsi="Calibri Light" w:cs="Calibri Light"/>
          <w:kern w:val="0"/>
          <w:sz w:val="22"/>
          <w:szCs w:val="22"/>
          <w:lang w:eastAsia="sl-SI"/>
          <w14:ligatures w14:val="none"/>
        </w:rPr>
      </w:pPr>
    </w:p>
    <w:p w14:paraId="7A870C1E" w14:textId="6CC119A5" w:rsidR="00435865" w:rsidRPr="00435865" w:rsidRDefault="00435865" w:rsidP="00435865">
      <w:pPr>
        <w:pageBreakBefore/>
        <w:tabs>
          <w:tab w:val="right" w:pos="2556"/>
          <w:tab w:val="right" w:pos="5609"/>
        </w:tabs>
        <w:suppressAutoHyphens/>
        <w:autoSpaceDN w:val="0"/>
        <w:spacing w:after="0" w:line="276" w:lineRule="auto"/>
        <w:ind w:right="6"/>
        <w:jc w:val="right"/>
        <w:textAlignment w:val="baseline"/>
        <w:outlineLvl w:val="1"/>
        <w:rPr>
          <w:rFonts w:ascii="Calibri Light" w:eastAsia="Times New Roman" w:hAnsi="Calibri Light" w:cs="Calibri Light"/>
          <w:b/>
          <w:i/>
          <w:color w:val="000000"/>
          <w:kern w:val="0"/>
          <w:sz w:val="22"/>
          <w:szCs w:val="22"/>
          <w14:ligatures w14:val="none"/>
        </w:rPr>
      </w:pPr>
      <w:bookmarkStart w:id="20" w:name="_Toc183524028"/>
      <w:r w:rsidRPr="00435865">
        <w:rPr>
          <w:rFonts w:ascii="Calibri Light" w:eastAsia="Times New Roman" w:hAnsi="Calibri Light" w:cs="Calibri Light"/>
          <w:b/>
          <w:i/>
          <w:color w:val="000000"/>
          <w:kern w:val="0"/>
          <w:sz w:val="22"/>
          <w:szCs w:val="22"/>
          <w14:ligatures w14:val="none"/>
        </w:rPr>
        <w:lastRenderedPageBreak/>
        <w:t xml:space="preserve">PRILOGA št. </w:t>
      </w:r>
      <w:bookmarkEnd w:id="20"/>
      <w:r>
        <w:rPr>
          <w:rFonts w:ascii="Calibri Light" w:eastAsia="Times New Roman" w:hAnsi="Calibri Light" w:cs="Calibri Light"/>
          <w:b/>
          <w:i/>
          <w:color w:val="000000"/>
          <w:kern w:val="0"/>
          <w:sz w:val="22"/>
          <w:szCs w:val="22"/>
          <w14:ligatures w14:val="none"/>
        </w:rPr>
        <w:t>8</w:t>
      </w:r>
    </w:p>
    <w:p w14:paraId="29E8DEC6" w14:textId="77777777" w:rsidR="00435865" w:rsidRPr="00435865" w:rsidRDefault="00435865" w:rsidP="00435865">
      <w:pPr>
        <w:tabs>
          <w:tab w:val="right" w:pos="8931"/>
        </w:tabs>
        <w:spacing w:after="0" w:line="276" w:lineRule="auto"/>
        <w:ind w:right="72"/>
        <w:jc w:val="both"/>
        <w:rPr>
          <w:rFonts w:ascii="Calibri Light" w:eastAsia="Times New Roman" w:hAnsi="Calibri Light" w:cs="Calibri Light"/>
          <w:b/>
          <w:i/>
          <w:iCs/>
          <w:kern w:val="0"/>
          <w:sz w:val="22"/>
          <w:szCs w:val="22"/>
          <w:lang w:eastAsia="sl-SI"/>
          <w14:ligatures w14:val="none"/>
        </w:rPr>
      </w:pPr>
    </w:p>
    <w:p w14:paraId="65B71FC7" w14:textId="77777777" w:rsidR="00435865" w:rsidRPr="00435865" w:rsidRDefault="00435865" w:rsidP="00435865">
      <w:pPr>
        <w:spacing w:after="0" w:line="276" w:lineRule="auto"/>
        <w:ind w:right="72"/>
        <w:jc w:val="center"/>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POOBLASTILO ZA PRIDOBITEV POTRDIL IZ URADNIH EVIDENC</w:t>
      </w:r>
    </w:p>
    <w:p w14:paraId="3D4B0AEE" w14:textId="77777777" w:rsidR="00435865" w:rsidRPr="00435865" w:rsidRDefault="00435865" w:rsidP="00435865">
      <w:pPr>
        <w:spacing w:after="0" w:line="240" w:lineRule="auto"/>
        <w:rPr>
          <w:rFonts w:ascii="Calibri Light" w:eastAsia="Times New Roman" w:hAnsi="Calibri Light" w:cs="Calibri Light"/>
          <w:kern w:val="0"/>
          <w:sz w:val="22"/>
          <w:szCs w:val="22"/>
          <w:lang w:eastAsia="sl-SI"/>
          <w14:ligatures w14:val="none"/>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527"/>
      </w:tblGrid>
      <w:tr w:rsidR="00435865" w:rsidRPr="00435865" w14:paraId="11106C5C"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02EF2D0C"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PONUDNIK/PARTNER/PODIZVAJALEC (naziv)</w:t>
            </w:r>
          </w:p>
        </w:tc>
        <w:tc>
          <w:tcPr>
            <w:tcW w:w="5527" w:type="dxa"/>
            <w:tcBorders>
              <w:top w:val="single" w:sz="4" w:space="0" w:color="auto"/>
              <w:left w:val="single" w:sz="4" w:space="0" w:color="auto"/>
              <w:bottom w:val="single" w:sz="4" w:space="0" w:color="auto"/>
              <w:right w:val="single" w:sz="4" w:space="0" w:color="auto"/>
            </w:tcBorders>
          </w:tcPr>
          <w:p w14:paraId="2C9FDE02"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0C14B27F"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3645263C"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3E19BE11"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 xml:space="preserve">Matična številka </w:t>
            </w:r>
          </w:p>
        </w:tc>
        <w:tc>
          <w:tcPr>
            <w:tcW w:w="5527" w:type="dxa"/>
            <w:tcBorders>
              <w:top w:val="single" w:sz="4" w:space="0" w:color="auto"/>
              <w:left w:val="single" w:sz="4" w:space="0" w:color="auto"/>
              <w:bottom w:val="single" w:sz="4" w:space="0" w:color="auto"/>
              <w:right w:val="single" w:sz="4" w:space="0" w:color="auto"/>
            </w:tcBorders>
          </w:tcPr>
          <w:p w14:paraId="7C9D784D"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401D11EA"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73969CB4"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15D898AD"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 xml:space="preserve">Naslov </w:t>
            </w:r>
          </w:p>
        </w:tc>
        <w:tc>
          <w:tcPr>
            <w:tcW w:w="5527" w:type="dxa"/>
            <w:tcBorders>
              <w:top w:val="single" w:sz="4" w:space="0" w:color="auto"/>
              <w:left w:val="single" w:sz="4" w:space="0" w:color="auto"/>
              <w:bottom w:val="single" w:sz="4" w:space="0" w:color="auto"/>
              <w:right w:val="single" w:sz="4" w:space="0" w:color="auto"/>
            </w:tcBorders>
          </w:tcPr>
          <w:p w14:paraId="3165E643"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2D3F61C5"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0F4AE8BC"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740692EF"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ZAKONITI ZASTOPNIK (ime in priimek)</w:t>
            </w:r>
          </w:p>
        </w:tc>
        <w:tc>
          <w:tcPr>
            <w:tcW w:w="5527" w:type="dxa"/>
            <w:tcBorders>
              <w:top w:val="single" w:sz="4" w:space="0" w:color="auto"/>
              <w:left w:val="single" w:sz="4" w:space="0" w:color="auto"/>
              <w:bottom w:val="single" w:sz="4" w:space="0" w:color="auto"/>
              <w:right w:val="single" w:sz="4" w:space="0" w:color="auto"/>
            </w:tcBorders>
          </w:tcPr>
          <w:p w14:paraId="3B3FCA3E"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193E8A43"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4BE63C50"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47CF3735"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EMŠO</w:t>
            </w:r>
          </w:p>
        </w:tc>
        <w:tc>
          <w:tcPr>
            <w:tcW w:w="5527" w:type="dxa"/>
            <w:tcBorders>
              <w:top w:val="single" w:sz="4" w:space="0" w:color="auto"/>
              <w:left w:val="single" w:sz="4" w:space="0" w:color="auto"/>
              <w:bottom w:val="single" w:sz="4" w:space="0" w:color="auto"/>
              <w:right w:val="single" w:sz="4" w:space="0" w:color="auto"/>
            </w:tcBorders>
          </w:tcPr>
          <w:p w14:paraId="7385CDF5"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6F3B2ACF"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34BED874"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5AA49F4E"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Datum rojstva</w:t>
            </w:r>
          </w:p>
        </w:tc>
        <w:tc>
          <w:tcPr>
            <w:tcW w:w="5527" w:type="dxa"/>
            <w:tcBorders>
              <w:top w:val="single" w:sz="4" w:space="0" w:color="auto"/>
              <w:left w:val="single" w:sz="4" w:space="0" w:color="auto"/>
              <w:bottom w:val="single" w:sz="4" w:space="0" w:color="auto"/>
              <w:right w:val="single" w:sz="4" w:space="0" w:color="auto"/>
            </w:tcBorders>
          </w:tcPr>
          <w:p w14:paraId="78804FCB"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6D82247E"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01338E9F"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1882BC86"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Kraj rojstva</w:t>
            </w:r>
          </w:p>
        </w:tc>
        <w:tc>
          <w:tcPr>
            <w:tcW w:w="5527" w:type="dxa"/>
            <w:tcBorders>
              <w:top w:val="single" w:sz="4" w:space="0" w:color="auto"/>
              <w:left w:val="single" w:sz="4" w:space="0" w:color="auto"/>
              <w:bottom w:val="single" w:sz="4" w:space="0" w:color="auto"/>
              <w:right w:val="single" w:sz="4" w:space="0" w:color="auto"/>
            </w:tcBorders>
          </w:tcPr>
          <w:p w14:paraId="6A87271C"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5DF4537B"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5167A36A"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31F323AF"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Naslov stalnega bivališča</w:t>
            </w:r>
          </w:p>
        </w:tc>
        <w:tc>
          <w:tcPr>
            <w:tcW w:w="5527" w:type="dxa"/>
            <w:tcBorders>
              <w:top w:val="single" w:sz="4" w:space="0" w:color="auto"/>
              <w:left w:val="single" w:sz="4" w:space="0" w:color="auto"/>
              <w:bottom w:val="single" w:sz="4" w:space="0" w:color="auto"/>
              <w:right w:val="single" w:sz="4" w:space="0" w:color="auto"/>
            </w:tcBorders>
          </w:tcPr>
          <w:p w14:paraId="57ACB3B6"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177728DF"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004D07A0"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0FF50063"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Naslov začasnega bivališča</w:t>
            </w:r>
          </w:p>
        </w:tc>
        <w:tc>
          <w:tcPr>
            <w:tcW w:w="5527" w:type="dxa"/>
            <w:tcBorders>
              <w:top w:val="single" w:sz="4" w:space="0" w:color="auto"/>
              <w:left w:val="single" w:sz="4" w:space="0" w:color="auto"/>
              <w:bottom w:val="single" w:sz="4" w:space="0" w:color="auto"/>
              <w:right w:val="single" w:sz="4" w:space="0" w:color="auto"/>
            </w:tcBorders>
          </w:tcPr>
          <w:p w14:paraId="451C9880"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75134BBA"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3B08AAE7"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262A2BB7"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Državljanstvo</w:t>
            </w:r>
          </w:p>
        </w:tc>
        <w:tc>
          <w:tcPr>
            <w:tcW w:w="5527" w:type="dxa"/>
            <w:tcBorders>
              <w:top w:val="single" w:sz="4" w:space="0" w:color="auto"/>
              <w:left w:val="single" w:sz="4" w:space="0" w:color="auto"/>
              <w:bottom w:val="single" w:sz="4" w:space="0" w:color="auto"/>
              <w:right w:val="single" w:sz="4" w:space="0" w:color="auto"/>
            </w:tcBorders>
          </w:tcPr>
          <w:p w14:paraId="3ADBD3DD"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1E5B98FC"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5808574D"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569131F7"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Prejšnji priimek</w:t>
            </w:r>
          </w:p>
        </w:tc>
        <w:tc>
          <w:tcPr>
            <w:tcW w:w="5527" w:type="dxa"/>
            <w:tcBorders>
              <w:top w:val="single" w:sz="4" w:space="0" w:color="auto"/>
              <w:left w:val="single" w:sz="4" w:space="0" w:color="auto"/>
              <w:bottom w:val="single" w:sz="4" w:space="0" w:color="auto"/>
              <w:right w:val="single" w:sz="4" w:space="0" w:color="auto"/>
            </w:tcBorders>
          </w:tcPr>
          <w:p w14:paraId="1B36A69A"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1AA21B91"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384B3C21"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530A05B4"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POOBLASTILO</w:t>
            </w:r>
          </w:p>
        </w:tc>
        <w:tc>
          <w:tcPr>
            <w:tcW w:w="5527" w:type="dxa"/>
            <w:tcBorders>
              <w:top w:val="single" w:sz="4" w:space="0" w:color="auto"/>
              <w:left w:val="single" w:sz="4" w:space="0" w:color="auto"/>
              <w:bottom w:val="single" w:sz="4" w:space="0" w:color="auto"/>
              <w:right w:val="single" w:sz="4" w:space="0" w:color="auto"/>
            </w:tcBorders>
            <w:hideMark/>
          </w:tcPr>
          <w:p w14:paraId="4289B756" w14:textId="727F5D02" w:rsidR="00435865" w:rsidRPr="00435865" w:rsidRDefault="00435865" w:rsidP="00435865">
            <w:pPr>
              <w:spacing w:after="0" w:line="240" w:lineRule="auto"/>
              <w:jc w:val="both"/>
              <w:rPr>
                <w:rFonts w:ascii="Calibri Light" w:eastAsia="Times New Roman" w:hAnsi="Calibri Light" w:cs="Calibri Light"/>
                <w:bCs/>
                <w:kern w:val="0"/>
                <w:sz w:val="22"/>
                <w:szCs w:val="22"/>
                <w:lang w:eastAsia="sl-SI"/>
                <w14:ligatures w14:val="none"/>
              </w:rPr>
            </w:pPr>
            <w:r w:rsidRPr="00435865">
              <w:rPr>
                <w:rFonts w:ascii="Calibri Light" w:eastAsia="Times New Roman" w:hAnsi="Calibri Light" w:cs="Calibri Light"/>
                <w:bCs/>
                <w:kern w:val="0"/>
                <w:sz w:val="22"/>
                <w:szCs w:val="22"/>
                <w:lang w:eastAsia="sl-SI"/>
                <w14:ligatures w14:val="none"/>
              </w:rPr>
              <w:t>Spodaj podpisani zakoniti zastopnik oziroma član upravnega, vodstvenega ali nadzornega organa ponudnika/partnerja/podizvajalca naročnika</w:t>
            </w:r>
            <w:r>
              <w:rPr>
                <w:rFonts w:ascii="Calibri Light" w:eastAsia="Times New Roman" w:hAnsi="Calibri Light" w:cs="Calibri Light"/>
                <w:bCs/>
                <w:kern w:val="0"/>
                <w:sz w:val="22"/>
                <w:szCs w:val="22"/>
                <w:lang w:eastAsia="sl-SI"/>
                <w14:ligatures w14:val="none"/>
              </w:rPr>
              <w:t xml:space="preserve"> Srednja šola Jesenice, Ulica bratov Rupar 2, 4270 Jesenice</w:t>
            </w:r>
            <w:r w:rsidRPr="00435865">
              <w:rPr>
                <w:rFonts w:ascii="Calibri Light" w:eastAsia="Times New Roman" w:hAnsi="Calibri Light" w:cs="Calibri Light"/>
                <w:bCs/>
                <w:kern w:val="0"/>
                <w:sz w:val="22"/>
                <w:szCs w:val="22"/>
                <w:lang w:eastAsia="sl-SI"/>
                <w14:ligatures w14:val="none"/>
              </w:rPr>
              <w:t xml:space="preserve"> skladno z Zakonom o javnem naročanju (Uradni list RS, št. 91/15, in ostale spremembe; v nadaljevanju: ZJN-3) v okviru dane ponudbe za naročilo z naslovom »</w:t>
            </w:r>
            <w:r>
              <w:rPr>
                <w:rFonts w:ascii="Calibri Light" w:eastAsia="Times New Roman" w:hAnsi="Calibri Light" w:cs="Calibri Light"/>
                <w:kern w:val="3"/>
                <w:sz w:val="22"/>
                <w:szCs w:val="22"/>
                <w:lang w:eastAsia="zh-CN"/>
                <w14:ligatures w14:val="none"/>
              </w:rPr>
              <w:t>Dobava in montaža šolskega pohištva, IKT, medicinske in strojne opreme</w:t>
            </w:r>
            <w:r w:rsidR="003D4A94">
              <w:rPr>
                <w:rFonts w:ascii="Calibri Light" w:eastAsia="Times New Roman" w:hAnsi="Calibri Light" w:cs="Calibri Light"/>
                <w:kern w:val="3"/>
                <w:sz w:val="22"/>
                <w:szCs w:val="22"/>
                <w:lang w:eastAsia="zh-CN"/>
                <w14:ligatures w14:val="none"/>
              </w:rPr>
              <w:t xml:space="preserve"> ter varnostne tehnike</w:t>
            </w:r>
            <w:r>
              <w:rPr>
                <w:rFonts w:ascii="Calibri Light" w:eastAsia="Times New Roman" w:hAnsi="Calibri Light" w:cs="Calibri Light"/>
                <w:kern w:val="3"/>
                <w:sz w:val="22"/>
                <w:szCs w:val="22"/>
                <w:lang w:eastAsia="zh-CN"/>
                <w14:ligatures w14:val="none"/>
              </w:rPr>
              <w:t xml:space="preserve"> za Srednjo šolo Jesenice</w:t>
            </w:r>
            <w:r w:rsidRPr="00435865">
              <w:rPr>
                <w:rFonts w:ascii="Calibri Light" w:eastAsia="Times New Roman" w:hAnsi="Calibri Light" w:cs="Calibri Light"/>
                <w:bCs/>
                <w:kern w:val="0"/>
                <w:sz w:val="22"/>
                <w:szCs w:val="22"/>
                <w:lang w:eastAsia="sl-SI"/>
                <w14:ligatures w14:val="none"/>
              </w:rPr>
              <w:t>«, pooblaščam, da za potrebe preverjanja izpolnjevanja pogojev iz 75. člena ZJN-3 od ustreznega organa, ki vodi evidenco citiranih podatkov, zame in za podjetje, ki ga zastopam, pridobi ustrezno potrdilo.</w:t>
            </w:r>
          </w:p>
        </w:tc>
      </w:tr>
    </w:tbl>
    <w:p w14:paraId="394E8851" w14:textId="77777777" w:rsidR="00435865" w:rsidRPr="00435865" w:rsidRDefault="00435865" w:rsidP="00435865">
      <w:pPr>
        <w:spacing w:after="0" w:line="240" w:lineRule="auto"/>
        <w:rPr>
          <w:rFonts w:ascii="Calibri Light" w:eastAsia="Times New Roman" w:hAnsi="Calibri Light" w:cs="Calibri Light"/>
          <w:kern w:val="0"/>
          <w:sz w:val="22"/>
          <w:szCs w:val="22"/>
          <w:lang w:eastAsia="sl-SI"/>
          <w14:ligatures w14:val="none"/>
        </w:rPr>
      </w:pPr>
    </w:p>
    <w:p w14:paraId="14D06C76" w14:textId="77777777" w:rsidR="00435865" w:rsidRPr="00435865" w:rsidRDefault="00435865" w:rsidP="00435865">
      <w:pPr>
        <w:tabs>
          <w:tab w:val="center" w:pos="6237"/>
        </w:tabs>
        <w:spacing w:after="0" w:line="276"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 xml:space="preserve"> </w:t>
      </w:r>
    </w:p>
    <w:tbl>
      <w:tblPr>
        <w:tblW w:w="9349" w:type="dxa"/>
        <w:tblInd w:w="2" w:type="dxa"/>
        <w:tblLayout w:type="fixed"/>
        <w:tblCellMar>
          <w:left w:w="10" w:type="dxa"/>
          <w:right w:w="10" w:type="dxa"/>
        </w:tblCellMar>
        <w:tblLook w:val="00A0" w:firstRow="1" w:lastRow="0" w:firstColumn="1" w:lastColumn="0" w:noHBand="0" w:noVBand="0"/>
      </w:tblPr>
      <w:tblGrid>
        <w:gridCol w:w="2162"/>
        <w:gridCol w:w="2409"/>
        <w:gridCol w:w="4778"/>
      </w:tblGrid>
      <w:tr w:rsidR="00435865" w:rsidRPr="00435865" w14:paraId="6325ED77" w14:textId="77777777" w:rsidTr="0078531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ADDA6F6" w14:textId="77777777" w:rsidR="00435865" w:rsidRPr="00435865" w:rsidRDefault="00435865" w:rsidP="0043586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435865">
              <w:rPr>
                <w:rFonts w:ascii="Calibri Light" w:eastAsia="Times New Roman" w:hAnsi="Calibri Light" w:cs="Calibri Light"/>
                <w:kern w:val="3"/>
                <w:sz w:val="22"/>
                <w:szCs w:val="22"/>
                <w:lang w:eastAsia="zh-CN"/>
                <w14:ligatures w14:val="none"/>
              </w:rPr>
              <w:lastRenderedPageBreak/>
              <w:t>KRAJ</w:t>
            </w:r>
          </w:p>
          <w:p w14:paraId="445AF8C5" w14:textId="77777777" w:rsidR="00435865" w:rsidRPr="00435865" w:rsidRDefault="00435865" w:rsidP="0043586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1066964" w14:textId="77777777" w:rsidR="00435865" w:rsidRPr="00435865" w:rsidRDefault="00435865" w:rsidP="0043586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4778"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061AA4" w14:textId="77777777" w:rsidR="00435865" w:rsidRPr="00435865" w:rsidRDefault="00435865" w:rsidP="0043586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435865">
              <w:rPr>
                <w:rFonts w:ascii="Calibri Light" w:eastAsia="Times New Roman" w:hAnsi="Calibri Light" w:cs="Calibri Light"/>
                <w:kern w:val="3"/>
                <w:sz w:val="22"/>
                <w:szCs w:val="22"/>
                <w:lang w:eastAsia="zh-CN"/>
                <w14:ligatures w14:val="none"/>
              </w:rPr>
              <w:t>ime in priimek in podpis</w:t>
            </w:r>
          </w:p>
          <w:p w14:paraId="6B38BC0C" w14:textId="77777777" w:rsidR="00435865" w:rsidRPr="00435865" w:rsidRDefault="00435865" w:rsidP="0043586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7A931A95" w14:textId="77777777" w:rsidR="00435865" w:rsidRPr="00435865" w:rsidRDefault="00435865" w:rsidP="0043586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786FBAA4" w14:textId="77777777" w:rsidR="00435865" w:rsidRPr="00435865" w:rsidRDefault="00435865" w:rsidP="0043586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715810CC" w14:textId="77777777" w:rsidR="00435865" w:rsidRPr="00435865" w:rsidRDefault="00435865" w:rsidP="0043586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5A895F9D" w14:textId="77777777" w:rsidR="00435865" w:rsidRPr="00435865" w:rsidRDefault="00435865" w:rsidP="0043586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r>
      <w:tr w:rsidR="00435865" w:rsidRPr="00435865" w14:paraId="0D5E27CF" w14:textId="77777777" w:rsidTr="0078531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113C97E" w14:textId="77777777" w:rsidR="00435865" w:rsidRPr="00435865" w:rsidRDefault="00435865" w:rsidP="0043586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435865">
              <w:rPr>
                <w:rFonts w:ascii="Calibri Light" w:eastAsia="Times New Roman" w:hAnsi="Calibri Light" w:cs="Calibri Light"/>
                <w:kern w:val="3"/>
                <w:sz w:val="22"/>
                <w:szCs w:val="22"/>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2F25C9C1" w14:textId="77777777" w:rsidR="00435865" w:rsidRPr="00435865" w:rsidRDefault="00435865" w:rsidP="00435865">
            <w:pPr>
              <w:spacing w:after="0" w:line="256" w:lineRule="auto"/>
              <w:rPr>
                <w:rFonts w:ascii="Calibri Light" w:eastAsia="Times New Roman" w:hAnsi="Calibri Light" w:cs="Calibri Light"/>
                <w:kern w:val="3"/>
                <w:sz w:val="22"/>
                <w:szCs w:val="22"/>
                <w:lang w:eastAsia="zh-CN"/>
                <w14:ligatures w14:val="none"/>
              </w:rPr>
            </w:pPr>
          </w:p>
        </w:tc>
        <w:tc>
          <w:tcPr>
            <w:tcW w:w="4778" w:type="dxa"/>
            <w:vMerge/>
            <w:tcBorders>
              <w:top w:val="single" w:sz="4" w:space="0" w:color="C0C0C0"/>
              <w:left w:val="single" w:sz="4" w:space="0" w:color="C0C0C0"/>
              <w:bottom w:val="single" w:sz="4" w:space="0" w:color="C0C0C0"/>
              <w:right w:val="single" w:sz="4" w:space="0" w:color="C0C0C0"/>
            </w:tcBorders>
            <w:vAlign w:val="center"/>
            <w:hideMark/>
          </w:tcPr>
          <w:p w14:paraId="57B9C8EE" w14:textId="77777777" w:rsidR="00435865" w:rsidRPr="00435865" w:rsidRDefault="00435865" w:rsidP="00435865">
            <w:pPr>
              <w:spacing w:after="0" w:line="256" w:lineRule="auto"/>
              <w:rPr>
                <w:rFonts w:ascii="Calibri Light" w:eastAsia="Times New Roman" w:hAnsi="Calibri Light" w:cs="Calibri Light"/>
                <w:kern w:val="3"/>
                <w:sz w:val="22"/>
                <w:szCs w:val="22"/>
                <w:lang w:eastAsia="zh-CN"/>
                <w14:ligatures w14:val="none"/>
              </w:rPr>
            </w:pPr>
          </w:p>
        </w:tc>
      </w:tr>
    </w:tbl>
    <w:p w14:paraId="7029DF67" w14:textId="77777777" w:rsidR="00435865" w:rsidRPr="00435865" w:rsidRDefault="00435865" w:rsidP="00435865">
      <w:pPr>
        <w:tabs>
          <w:tab w:val="center" w:pos="6237"/>
        </w:tabs>
        <w:spacing w:after="0" w:line="276" w:lineRule="auto"/>
        <w:rPr>
          <w:rFonts w:ascii="Calibri Light" w:eastAsia="Times New Roman" w:hAnsi="Calibri Light" w:cs="Calibri Light"/>
          <w:b/>
          <w:kern w:val="0"/>
          <w:sz w:val="22"/>
          <w:szCs w:val="22"/>
          <w:lang w:eastAsia="sl-SI"/>
          <w14:ligatures w14:val="none"/>
        </w:rPr>
      </w:pPr>
    </w:p>
    <w:p w14:paraId="116C5CE5" w14:textId="77777777" w:rsidR="00435865" w:rsidRPr="00435865" w:rsidRDefault="00435865" w:rsidP="00435865">
      <w:pPr>
        <w:spacing w:line="259" w:lineRule="auto"/>
        <w:rPr>
          <w:rFonts w:ascii="Calibri Light" w:eastAsia="Times New Roman" w:hAnsi="Calibri Light" w:cs="Calibri Light"/>
          <w:kern w:val="0"/>
          <w:sz w:val="22"/>
          <w:szCs w:val="22"/>
          <w:lang w:eastAsia="sl-SI"/>
          <w14:ligatures w14:val="none"/>
        </w:rPr>
      </w:pPr>
      <w:r w:rsidRPr="00435865">
        <w:rPr>
          <w:rFonts w:ascii="Calibri Light" w:eastAsia="Times New Roman" w:hAnsi="Calibri Light" w:cs="Calibri Light"/>
          <w:kern w:val="0"/>
          <w:sz w:val="22"/>
          <w:szCs w:val="22"/>
          <w:lang w:eastAsia="sl-SI"/>
          <w14:ligatures w14:val="none"/>
        </w:rPr>
        <w:br w:type="page"/>
      </w:r>
    </w:p>
    <w:p w14:paraId="05347504" w14:textId="66D6B3D1" w:rsidR="00435865" w:rsidRPr="00435865" w:rsidRDefault="00435865" w:rsidP="00435865">
      <w:pPr>
        <w:pageBreakBefore/>
        <w:tabs>
          <w:tab w:val="right" w:pos="2556"/>
          <w:tab w:val="right" w:pos="5609"/>
        </w:tabs>
        <w:suppressAutoHyphens/>
        <w:autoSpaceDN w:val="0"/>
        <w:spacing w:after="0" w:line="276" w:lineRule="auto"/>
        <w:ind w:right="6"/>
        <w:jc w:val="right"/>
        <w:textAlignment w:val="baseline"/>
        <w:outlineLvl w:val="1"/>
        <w:rPr>
          <w:rFonts w:ascii="Calibri Light" w:eastAsia="Times New Roman" w:hAnsi="Calibri Light" w:cs="Calibri Light"/>
          <w:b/>
          <w:i/>
          <w:color w:val="000000"/>
          <w:kern w:val="0"/>
          <w:sz w:val="22"/>
          <w:szCs w:val="22"/>
          <w14:ligatures w14:val="none"/>
        </w:rPr>
      </w:pPr>
      <w:bookmarkStart w:id="21" w:name="_Toc183524029"/>
      <w:r w:rsidRPr="00435865">
        <w:rPr>
          <w:rFonts w:ascii="Calibri Light" w:eastAsia="Times New Roman" w:hAnsi="Calibri Light" w:cs="Calibri Light"/>
          <w:b/>
          <w:i/>
          <w:color w:val="000000"/>
          <w:kern w:val="0"/>
          <w:sz w:val="22"/>
          <w:szCs w:val="22"/>
          <w14:ligatures w14:val="none"/>
        </w:rPr>
        <w:lastRenderedPageBreak/>
        <w:t xml:space="preserve">PRILOGA št. </w:t>
      </w:r>
      <w:bookmarkEnd w:id="21"/>
      <w:r>
        <w:rPr>
          <w:rFonts w:ascii="Calibri Light" w:eastAsia="Times New Roman" w:hAnsi="Calibri Light" w:cs="Calibri Light"/>
          <w:b/>
          <w:i/>
          <w:color w:val="000000"/>
          <w:kern w:val="0"/>
          <w:sz w:val="22"/>
          <w:szCs w:val="22"/>
          <w14:ligatures w14:val="none"/>
        </w:rPr>
        <w:t>9</w:t>
      </w:r>
    </w:p>
    <w:p w14:paraId="4879DA4B" w14:textId="77777777" w:rsidR="00435865" w:rsidRPr="00435865" w:rsidRDefault="00435865" w:rsidP="00435865">
      <w:pPr>
        <w:autoSpaceDE w:val="0"/>
        <w:autoSpaceDN w:val="0"/>
        <w:adjustRightInd w:val="0"/>
        <w:spacing w:after="0" w:line="240" w:lineRule="auto"/>
        <w:jc w:val="center"/>
        <w:rPr>
          <w:rFonts w:ascii="Calibri Light" w:eastAsia="Calibri" w:hAnsi="Calibri Light" w:cs="Calibri Light"/>
          <w:kern w:val="0"/>
          <w:sz w:val="22"/>
          <w:szCs w:val="22"/>
        </w:rPr>
      </w:pPr>
      <w:r w:rsidRPr="00435865">
        <w:rPr>
          <w:rFonts w:ascii="Calibri Light" w:eastAsia="Calibri" w:hAnsi="Calibri Light" w:cs="Calibri Light"/>
          <w:b/>
          <w:bCs/>
          <w:kern w:val="0"/>
          <w:sz w:val="22"/>
          <w:szCs w:val="22"/>
        </w:rPr>
        <w:t>IZJAVA o DEJANSKIH LASTNIKIH</w:t>
      </w:r>
    </w:p>
    <w:p w14:paraId="05B83FCC"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p>
    <w:p w14:paraId="087432B4"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Gospodarski subjekt ____________________________________________________________ _____________________________________________________________________</w:t>
      </w:r>
    </w:p>
    <w:p w14:paraId="6CC9E2B4"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zanj ___________________________________</w:t>
      </w:r>
    </w:p>
    <w:p w14:paraId="180AFFE4"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p>
    <w:p w14:paraId="790781E6" w14:textId="2BD55F4F"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v zvezi z javnim naročilom »</w:t>
      </w:r>
      <w:r>
        <w:rPr>
          <w:rFonts w:ascii="Calibri Light" w:eastAsia="Times New Roman" w:hAnsi="Calibri Light" w:cs="Calibri Light"/>
          <w:kern w:val="3"/>
          <w:sz w:val="22"/>
          <w:szCs w:val="22"/>
          <w:lang w:eastAsia="zh-CN"/>
          <w14:ligatures w14:val="none"/>
        </w:rPr>
        <w:t>Dobava in montaža šolskega pohištva, IKT, medicinske in strojne opreme</w:t>
      </w:r>
      <w:r w:rsidR="003D4A94">
        <w:rPr>
          <w:rFonts w:ascii="Calibri Light" w:eastAsia="Times New Roman" w:hAnsi="Calibri Light" w:cs="Calibri Light"/>
          <w:kern w:val="3"/>
          <w:sz w:val="22"/>
          <w:szCs w:val="22"/>
          <w:lang w:eastAsia="zh-CN"/>
          <w14:ligatures w14:val="none"/>
        </w:rPr>
        <w:t xml:space="preserve"> ter varnostne tehnike</w:t>
      </w:r>
      <w:r>
        <w:rPr>
          <w:rFonts w:ascii="Calibri Light" w:eastAsia="Times New Roman" w:hAnsi="Calibri Light" w:cs="Calibri Light"/>
          <w:kern w:val="3"/>
          <w:sz w:val="22"/>
          <w:szCs w:val="22"/>
          <w:lang w:eastAsia="zh-CN"/>
          <w14:ligatures w14:val="none"/>
        </w:rPr>
        <w:t xml:space="preserve"> za Srednjo šolo Jesenice</w:t>
      </w:r>
      <w:r w:rsidRPr="00435865">
        <w:rPr>
          <w:rFonts w:ascii="Calibri Light" w:eastAsia="Calibri" w:hAnsi="Calibri Light" w:cs="Calibri Light"/>
          <w:kern w:val="0"/>
          <w:sz w:val="22"/>
          <w:szCs w:val="22"/>
        </w:rPr>
        <w:t>«, objavljenim na portalu javnih naročil dne ________________, št. objave ________________,</w:t>
      </w:r>
    </w:p>
    <w:p w14:paraId="300F5DF9"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p>
    <w:p w14:paraId="5894F864"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pod kazensko in materialno odgovornostjo</w:t>
      </w:r>
    </w:p>
    <w:p w14:paraId="6609F37C"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p>
    <w:p w14:paraId="26CED01D" w14:textId="77777777" w:rsidR="00435865" w:rsidRPr="00435865" w:rsidRDefault="00435865" w:rsidP="00435865">
      <w:pPr>
        <w:numPr>
          <w:ilvl w:val="0"/>
          <w:numId w:val="34"/>
        </w:num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 xml:space="preserve">izjavljam, da so podatki o dejanskih lastnikih  </w:t>
      </w:r>
    </w:p>
    <w:p w14:paraId="6712A9DF" w14:textId="77777777" w:rsidR="00435865" w:rsidRPr="00435865" w:rsidRDefault="00435865" w:rsidP="00435865">
      <w:pPr>
        <w:autoSpaceDE w:val="0"/>
        <w:autoSpaceDN w:val="0"/>
        <w:adjustRightInd w:val="0"/>
        <w:spacing w:after="0" w:line="240" w:lineRule="auto"/>
        <w:ind w:left="360"/>
        <w:jc w:val="both"/>
        <w:rPr>
          <w:rFonts w:ascii="Calibri Light" w:eastAsia="Calibri" w:hAnsi="Calibri Light" w:cs="Calibri Light"/>
          <w:kern w:val="0"/>
          <w:sz w:val="22"/>
          <w:szCs w:val="22"/>
        </w:rPr>
      </w:pPr>
    </w:p>
    <w:tbl>
      <w:tblPr>
        <w:tblW w:w="9180" w:type="dxa"/>
        <w:tblInd w:w="-168" w:type="dxa"/>
        <w:tblLayout w:type="fixed"/>
        <w:tblLook w:val="04A0" w:firstRow="1" w:lastRow="0" w:firstColumn="1" w:lastColumn="0" w:noHBand="0" w:noVBand="1"/>
      </w:tblPr>
      <w:tblGrid>
        <w:gridCol w:w="2119"/>
        <w:gridCol w:w="3376"/>
        <w:gridCol w:w="3685"/>
      </w:tblGrid>
      <w:tr w:rsidR="00435865" w:rsidRPr="00435865" w14:paraId="57668569" w14:textId="77777777" w:rsidTr="0078531C">
        <w:trPr>
          <w:trHeight w:val="173"/>
        </w:trPr>
        <w:tc>
          <w:tcPr>
            <w:tcW w:w="2119" w:type="dxa"/>
            <w:tcBorders>
              <w:top w:val="nil"/>
              <w:left w:val="nil"/>
              <w:bottom w:val="nil"/>
              <w:right w:val="nil"/>
            </w:tcBorders>
            <w:hideMark/>
          </w:tcPr>
          <w:p w14:paraId="520BB8D6"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 xml:space="preserve">Zaporedna številka </w:t>
            </w:r>
          </w:p>
        </w:tc>
        <w:tc>
          <w:tcPr>
            <w:tcW w:w="3376" w:type="dxa"/>
            <w:tcBorders>
              <w:top w:val="nil"/>
              <w:left w:val="nil"/>
              <w:bottom w:val="nil"/>
              <w:right w:val="nil"/>
            </w:tcBorders>
            <w:hideMark/>
          </w:tcPr>
          <w:p w14:paraId="26BEC801"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 xml:space="preserve">Ime in priimek dejanskega lastnika </w:t>
            </w:r>
          </w:p>
        </w:tc>
        <w:tc>
          <w:tcPr>
            <w:tcW w:w="3685" w:type="dxa"/>
            <w:tcBorders>
              <w:top w:val="nil"/>
              <w:left w:val="nil"/>
              <w:bottom w:val="nil"/>
              <w:right w:val="nil"/>
            </w:tcBorders>
            <w:hideMark/>
          </w:tcPr>
          <w:p w14:paraId="000B952D"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 xml:space="preserve">Datum rojstva dejanskega lastnika </w:t>
            </w:r>
          </w:p>
        </w:tc>
      </w:tr>
      <w:tr w:rsidR="00435865" w:rsidRPr="00435865" w14:paraId="3EF49EC0" w14:textId="77777777" w:rsidTr="0078531C">
        <w:trPr>
          <w:trHeight w:val="78"/>
        </w:trPr>
        <w:tc>
          <w:tcPr>
            <w:tcW w:w="9180" w:type="dxa"/>
            <w:gridSpan w:val="3"/>
            <w:tcBorders>
              <w:top w:val="nil"/>
              <w:left w:val="nil"/>
              <w:bottom w:val="nil"/>
              <w:right w:val="nil"/>
            </w:tcBorders>
            <w:hideMark/>
          </w:tcPr>
          <w:p w14:paraId="1318F17A"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 xml:space="preserve">1 </w:t>
            </w:r>
          </w:p>
        </w:tc>
      </w:tr>
      <w:tr w:rsidR="00435865" w:rsidRPr="00435865" w14:paraId="0F9DC303" w14:textId="77777777" w:rsidTr="0078531C">
        <w:trPr>
          <w:trHeight w:val="78"/>
        </w:trPr>
        <w:tc>
          <w:tcPr>
            <w:tcW w:w="9180" w:type="dxa"/>
            <w:gridSpan w:val="3"/>
            <w:tcBorders>
              <w:top w:val="nil"/>
              <w:left w:val="nil"/>
              <w:bottom w:val="nil"/>
              <w:right w:val="nil"/>
            </w:tcBorders>
            <w:hideMark/>
          </w:tcPr>
          <w:p w14:paraId="497B05E3"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 xml:space="preserve">2 </w:t>
            </w:r>
          </w:p>
        </w:tc>
      </w:tr>
    </w:tbl>
    <w:p w14:paraId="324F12FF"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 xml:space="preserve">na dan podpisa izjave točni oz. resnični; </w:t>
      </w:r>
    </w:p>
    <w:p w14:paraId="1E98905D"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p>
    <w:p w14:paraId="5DE6FD73" w14:textId="77777777" w:rsidR="00435865" w:rsidRPr="00435865" w:rsidRDefault="00435865" w:rsidP="00435865">
      <w:pPr>
        <w:numPr>
          <w:ilvl w:val="0"/>
          <w:numId w:val="34"/>
        </w:numPr>
        <w:autoSpaceDE w:val="0"/>
        <w:autoSpaceDN w:val="0"/>
        <w:adjustRightInd w:val="0"/>
        <w:spacing w:after="0" w:line="240" w:lineRule="auto"/>
        <w:jc w:val="both"/>
        <w:rPr>
          <w:rFonts w:ascii="Calibri Light" w:eastAsia="Times New Roman" w:hAnsi="Calibri Light" w:cs="Calibri Light"/>
          <w:kern w:val="0"/>
          <w:sz w:val="22"/>
          <w:szCs w:val="22"/>
          <w14:ligatures w14:val="none"/>
        </w:rPr>
      </w:pPr>
      <w:r w:rsidRPr="00435865">
        <w:rPr>
          <w:rFonts w:ascii="Calibri Light" w:eastAsia="Times New Roman" w:hAnsi="Calibri Light" w:cs="Calibri Light"/>
          <w:kern w:val="0"/>
          <w:sz w:val="22"/>
          <w:szCs w:val="22"/>
          <w14:ligatures w14:val="none"/>
        </w:rPr>
        <w:t xml:space="preserve">Naročnika pooblaščam, da </w:t>
      </w:r>
    </w:p>
    <w:p w14:paraId="0196116D"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p>
    <w:p w14:paraId="7527449B"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pri Agenciji Republike Slovenije za javnopravne evidence in storitve (AJPES) v Registru dejanskih lastnikov preveri z izjavo posredovane podatke o dejanskih lastnikih izvajalca;</w:t>
      </w:r>
    </w:p>
    <w:p w14:paraId="7E7FEF7C"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 xml:space="preserve"> </w:t>
      </w:r>
    </w:p>
    <w:p w14:paraId="0D13531F" w14:textId="77777777" w:rsidR="00435865" w:rsidRPr="00435865" w:rsidRDefault="00435865" w:rsidP="00435865">
      <w:pPr>
        <w:numPr>
          <w:ilvl w:val="0"/>
          <w:numId w:val="34"/>
        </w:numPr>
        <w:autoSpaceDE w:val="0"/>
        <w:autoSpaceDN w:val="0"/>
        <w:adjustRightInd w:val="0"/>
        <w:spacing w:after="0" w:line="240" w:lineRule="auto"/>
        <w:jc w:val="both"/>
        <w:rPr>
          <w:rFonts w:ascii="Calibri Light" w:eastAsia="Times New Roman" w:hAnsi="Calibri Light" w:cs="Calibri Light"/>
          <w:kern w:val="0"/>
          <w:sz w:val="22"/>
          <w:szCs w:val="22"/>
          <w14:ligatures w14:val="none"/>
        </w:rPr>
      </w:pPr>
      <w:r w:rsidRPr="00435865">
        <w:rPr>
          <w:rFonts w:ascii="Calibri Light" w:eastAsia="Times New Roman" w:hAnsi="Calibri Light" w:cs="Calibri Light"/>
          <w:kern w:val="0"/>
          <w:sz w:val="22"/>
          <w:szCs w:val="22"/>
          <w14:ligatures w14:val="none"/>
        </w:rPr>
        <w:t xml:space="preserve">izjavljam, da bom ob vsakokratni spremembi podatkov o dejanskih lastnikih končnega prejemnika nemudoma oz. najkasneje v roku, določenem s pogodbo / sporazumom / dogovorom /pozivom, posredoval spremenjene podatke; </w:t>
      </w:r>
    </w:p>
    <w:p w14:paraId="39689578" w14:textId="77777777" w:rsidR="00435865" w:rsidRPr="00435865" w:rsidRDefault="00435865" w:rsidP="00435865">
      <w:pPr>
        <w:autoSpaceDE w:val="0"/>
        <w:autoSpaceDN w:val="0"/>
        <w:adjustRightInd w:val="0"/>
        <w:spacing w:after="0" w:line="240" w:lineRule="auto"/>
        <w:ind w:left="720"/>
        <w:jc w:val="both"/>
        <w:rPr>
          <w:rFonts w:ascii="Calibri Light" w:eastAsia="Times New Roman" w:hAnsi="Calibri Light" w:cs="Calibri Light"/>
          <w:kern w:val="0"/>
          <w:sz w:val="22"/>
          <w:szCs w:val="22"/>
          <w14:ligatures w14:val="none"/>
        </w:rPr>
      </w:pPr>
    </w:p>
    <w:p w14:paraId="7C3AE1D3" w14:textId="77777777" w:rsidR="00435865" w:rsidRPr="00435865" w:rsidRDefault="00435865" w:rsidP="00435865">
      <w:pPr>
        <w:numPr>
          <w:ilvl w:val="0"/>
          <w:numId w:val="34"/>
        </w:numPr>
        <w:autoSpaceDE w:val="0"/>
        <w:autoSpaceDN w:val="0"/>
        <w:adjustRightInd w:val="0"/>
        <w:spacing w:after="0" w:line="240" w:lineRule="auto"/>
        <w:jc w:val="both"/>
        <w:rPr>
          <w:rFonts w:ascii="Calibri Light" w:eastAsia="Times New Roman" w:hAnsi="Calibri Light" w:cs="Calibri Light"/>
          <w:kern w:val="0"/>
          <w:sz w:val="22"/>
          <w:szCs w:val="22"/>
          <w14:ligatures w14:val="none"/>
        </w:rPr>
      </w:pPr>
      <w:r w:rsidRPr="00435865">
        <w:rPr>
          <w:rFonts w:ascii="Calibri Light" w:eastAsia="Times New Roman" w:hAnsi="Calibri Light" w:cs="Calibri Light"/>
          <w:kern w:val="0"/>
          <w:sz w:val="22"/>
          <w:szCs w:val="22"/>
          <w14:ligatures w14:val="none"/>
        </w:rPr>
        <w:t xml:space="preserve">potrjujem, da dejanski lastnik(i) izvajalca / dobavitelja skladno s 24. členom Zakona o preprečevanju pranja denarja in financiranja terorizma ni(so) vpleten(i) v postopke pranja denarja in financiranja terorizma; </w:t>
      </w:r>
    </w:p>
    <w:p w14:paraId="79F6558F" w14:textId="77777777" w:rsidR="00435865" w:rsidRPr="00435865" w:rsidRDefault="00435865" w:rsidP="00435865">
      <w:pPr>
        <w:spacing w:after="0" w:line="256" w:lineRule="auto"/>
        <w:ind w:left="720"/>
        <w:rPr>
          <w:rFonts w:ascii="Calibri Light" w:eastAsia="Calibri" w:hAnsi="Calibri Light" w:cs="Calibri Light"/>
          <w:sz w:val="22"/>
          <w:szCs w:val="22"/>
        </w:rPr>
      </w:pPr>
    </w:p>
    <w:p w14:paraId="7A3D3D2A" w14:textId="77777777" w:rsidR="00435865" w:rsidRPr="00435865" w:rsidRDefault="00435865" w:rsidP="00435865">
      <w:pPr>
        <w:numPr>
          <w:ilvl w:val="0"/>
          <w:numId w:val="34"/>
        </w:numPr>
        <w:autoSpaceDE w:val="0"/>
        <w:autoSpaceDN w:val="0"/>
        <w:adjustRightInd w:val="0"/>
        <w:spacing w:after="0" w:line="240" w:lineRule="auto"/>
        <w:jc w:val="both"/>
        <w:rPr>
          <w:rFonts w:ascii="Calibri Light" w:eastAsia="Times New Roman" w:hAnsi="Calibri Light" w:cs="Calibri Light"/>
          <w:kern w:val="0"/>
          <w:sz w:val="22"/>
          <w:szCs w:val="22"/>
          <w14:ligatures w14:val="none"/>
        </w:rPr>
      </w:pPr>
      <w:r w:rsidRPr="00435865">
        <w:rPr>
          <w:rFonts w:ascii="Calibri Light" w:eastAsia="Times New Roman" w:hAnsi="Calibri Light" w:cs="Calibri Light"/>
          <w:kern w:val="0"/>
          <w:sz w:val="22"/>
          <w:szCs w:val="22"/>
          <w14:ligatures w14:val="none"/>
        </w:rPr>
        <w:t>izjavljam, da sem seznanjen z namenom, načinom, pravno podlago za obdelavo, roku hrambe in o načinu varstva osebnih podatkov s strani končnega prejemnika, ki se nanašajo na osebne podatke iz predmetne izjave.</w:t>
      </w:r>
    </w:p>
    <w:p w14:paraId="1A607BF5" w14:textId="77777777" w:rsidR="00435865" w:rsidRPr="00435865" w:rsidRDefault="00435865" w:rsidP="00435865">
      <w:pPr>
        <w:spacing w:line="256" w:lineRule="auto"/>
        <w:jc w:val="both"/>
        <w:rPr>
          <w:rFonts w:ascii="Calibri Light" w:eastAsia="Calibri" w:hAnsi="Calibri Light" w:cs="Calibri Light"/>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435865" w:rsidRPr="00435865" w14:paraId="34579550" w14:textId="77777777" w:rsidTr="0078531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28017AF" w14:textId="77777777" w:rsidR="00435865" w:rsidRPr="00435865" w:rsidRDefault="00435865" w:rsidP="00435865">
            <w:pPr>
              <w:suppressAutoHyphens/>
              <w:autoSpaceDN w:val="0"/>
              <w:snapToGrid w:val="0"/>
              <w:spacing w:after="0" w:line="276" w:lineRule="auto"/>
              <w:ind w:right="6"/>
              <w:jc w:val="center"/>
              <w:rPr>
                <w:rFonts w:ascii="Calibri Light" w:eastAsia="Times New Roman" w:hAnsi="Calibri Light" w:cs="Calibri Light"/>
                <w:bCs/>
                <w:kern w:val="3"/>
                <w:sz w:val="22"/>
                <w:szCs w:val="22"/>
                <w:lang w:eastAsia="zh-CN"/>
                <w14:ligatures w14:val="none"/>
              </w:rPr>
            </w:pPr>
            <w:r w:rsidRPr="00435865">
              <w:rPr>
                <w:rFonts w:ascii="Calibri Light" w:eastAsia="Times New Roman" w:hAnsi="Calibri Light" w:cs="Calibri Light"/>
                <w:bCs/>
                <w:kern w:val="3"/>
                <w:sz w:val="22"/>
                <w:szCs w:val="22"/>
                <w:lang w:eastAsia="zh-CN"/>
                <w14:ligatures w14:val="none"/>
              </w:rPr>
              <w:t>KRAJ</w:t>
            </w:r>
          </w:p>
          <w:p w14:paraId="07195877" w14:textId="77777777" w:rsidR="00435865" w:rsidRPr="00435865" w:rsidRDefault="00435865" w:rsidP="00435865">
            <w:pPr>
              <w:suppressAutoHyphens/>
              <w:autoSpaceDN w:val="0"/>
              <w:spacing w:after="0" w:line="276" w:lineRule="auto"/>
              <w:ind w:right="6"/>
              <w:jc w:val="center"/>
              <w:rPr>
                <w:rFonts w:ascii="Calibri Light" w:eastAsia="Times New Roman" w:hAnsi="Calibri Light" w:cs="Calibri Light"/>
                <w:bCs/>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2637012" w14:textId="77777777" w:rsidR="00435865" w:rsidRPr="00435865" w:rsidRDefault="00435865" w:rsidP="00435865">
            <w:pPr>
              <w:suppressAutoHyphens/>
              <w:autoSpaceDN w:val="0"/>
              <w:snapToGrid w:val="0"/>
              <w:spacing w:after="0" w:line="276" w:lineRule="auto"/>
              <w:ind w:right="6"/>
              <w:jc w:val="center"/>
              <w:rPr>
                <w:rFonts w:ascii="Calibri Light" w:eastAsia="Times New Roman" w:hAnsi="Calibri Light" w:cs="Calibri Light"/>
                <w:bCs/>
                <w:kern w:val="3"/>
                <w:sz w:val="22"/>
                <w:szCs w:val="22"/>
                <w:lang w:eastAsia="zh-CN"/>
                <w14:ligatures w14:val="none"/>
              </w:rPr>
            </w:pPr>
            <w:r w:rsidRPr="00435865">
              <w:rPr>
                <w:rFonts w:ascii="Calibri Light" w:eastAsia="Times New Roman" w:hAnsi="Calibri Light" w:cs="Calibri Light"/>
                <w:bCs/>
                <w:kern w:val="3"/>
                <w:sz w:val="22"/>
                <w:szCs w:val="22"/>
                <w:lang w:eastAsia="zh-CN"/>
                <w14:ligatures w14:val="none"/>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6BCF6521" w14:textId="77777777" w:rsidR="00435865" w:rsidRPr="00435865" w:rsidRDefault="00435865" w:rsidP="00435865">
            <w:pPr>
              <w:suppressAutoHyphens/>
              <w:autoSpaceDN w:val="0"/>
              <w:spacing w:after="0" w:line="276" w:lineRule="auto"/>
              <w:ind w:right="6"/>
              <w:jc w:val="center"/>
              <w:rPr>
                <w:rFonts w:ascii="Calibri Light" w:eastAsia="Times New Roman" w:hAnsi="Calibri Light" w:cs="Calibri Light"/>
                <w:kern w:val="3"/>
                <w:sz w:val="22"/>
                <w:szCs w:val="22"/>
                <w:lang w:eastAsia="zh-CN"/>
                <w14:ligatures w14:val="none"/>
              </w:rPr>
            </w:pPr>
            <w:r w:rsidRPr="00435865">
              <w:rPr>
                <w:rFonts w:ascii="Calibri Light" w:eastAsia="Times New Roman" w:hAnsi="Calibri Light" w:cs="Calibri Light"/>
                <w:kern w:val="3"/>
                <w:sz w:val="22"/>
                <w:szCs w:val="22"/>
                <w:lang w:eastAsia="zh-CN"/>
                <w14:ligatures w14:val="none"/>
              </w:rPr>
              <w:t>GOSPODARSKI SUBJEKT</w:t>
            </w:r>
          </w:p>
          <w:p w14:paraId="0E6784A0" w14:textId="77777777" w:rsidR="00435865" w:rsidRPr="00435865" w:rsidRDefault="00435865" w:rsidP="00435865">
            <w:pPr>
              <w:suppressAutoHyphens/>
              <w:autoSpaceDN w:val="0"/>
              <w:spacing w:after="0" w:line="276" w:lineRule="auto"/>
              <w:ind w:right="6"/>
              <w:jc w:val="center"/>
              <w:rPr>
                <w:rFonts w:ascii="Calibri Light" w:eastAsia="Times New Roman" w:hAnsi="Calibri Light" w:cs="Calibri Light"/>
                <w:bCs/>
                <w:kern w:val="3"/>
                <w:sz w:val="22"/>
                <w:szCs w:val="22"/>
                <w:lang w:eastAsia="zh-CN"/>
                <w14:ligatures w14:val="none"/>
              </w:rPr>
            </w:pPr>
            <w:r w:rsidRPr="00435865">
              <w:rPr>
                <w:rFonts w:ascii="Calibri Light" w:eastAsia="Times New Roman" w:hAnsi="Calibri Light" w:cs="Calibri Light"/>
                <w:kern w:val="3"/>
                <w:sz w:val="22"/>
                <w:szCs w:val="22"/>
                <w:lang w:eastAsia="zh-CN"/>
                <w14:ligatures w14:val="none"/>
              </w:rPr>
              <w:t>ime in priimek in podpis</w:t>
            </w:r>
            <w:r w:rsidRPr="00435865">
              <w:rPr>
                <w:rFonts w:ascii="Calibri Light" w:eastAsia="Times New Roman" w:hAnsi="Calibri Light" w:cs="Calibri Light"/>
                <w:bCs/>
                <w:kern w:val="3"/>
                <w:sz w:val="22"/>
                <w:szCs w:val="22"/>
                <w:lang w:eastAsia="zh-CN"/>
                <w14:ligatures w14:val="none"/>
              </w:rPr>
              <w:t xml:space="preserve"> </w:t>
            </w:r>
          </w:p>
        </w:tc>
      </w:tr>
      <w:tr w:rsidR="00435865" w:rsidRPr="00435865" w14:paraId="4F1A3AE9" w14:textId="77777777" w:rsidTr="0078531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F07F7D4" w14:textId="77777777" w:rsidR="00435865" w:rsidRPr="00435865" w:rsidRDefault="00435865" w:rsidP="00435865">
            <w:pPr>
              <w:suppressAutoHyphens/>
              <w:autoSpaceDN w:val="0"/>
              <w:snapToGrid w:val="0"/>
              <w:spacing w:after="0" w:line="276" w:lineRule="auto"/>
              <w:ind w:right="6"/>
              <w:jc w:val="center"/>
              <w:rPr>
                <w:rFonts w:ascii="Calibri Light" w:eastAsia="Times New Roman" w:hAnsi="Calibri Light" w:cs="Calibri Light"/>
                <w:bCs/>
                <w:kern w:val="3"/>
                <w:sz w:val="22"/>
                <w:szCs w:val="22"/>
                <w:lang w:eastAsia="zh-CN"/>
                <w14:ligatures w14:val="none"/>
              </w:rPr>
            </w:pPr>
            <w:r w:rsidRPr="00435865">
              <w:rPr>
                <w:rFonts w:ascii="Calibri Light" w:eastAsia="Times New Roman" w:hAnsi="Calibri Light" w:cs="Calibri Light"/>
                <w:bCs/>
                <w:kern w:val="3"/>
                <w:sz w:val="22"/>
                <w:szCs w:val="22"/>
                <w:lang w:eastAsia="zh-CN"/>
                <w14:ligatures w14:val="none"/>
              </w:rPr>
              <w:lastRenderedPageBreak/>
              <w:t>DATUM</w:t>
            </w:r>
          </w:p>
        </w:tc>
        <w:tc>
          <w:tcPr>
            <w:tcW w:w="2409" w:type="dxa"/>
            <w:vMerge/>
            <w:tcBorders>
              <w:top w:val="single" w:sz="4" w:space="0" w:color="C0C0C0"/>
              <w:left w:val="single" w:sz="4" w:space="0" w:color="C0C0C0"/>
              <w:bottom w:val="single" w:sz="4" w:space="0" w:color="C0C0C0"/>
              <w:right w:val="nil"/>
            </w:tcBorders>
            <w:vAlign w:val="center"/>
            <w:hideMark/>
          </w:tcPr>
          <w:p w14:paraId="0FBB4AB9" w14:textId="77777777" w:rsidR="00435865" w:rsidRPr="00435865" w:rsidRDefault="00435865" w:rsidP="00435865">
            <w:pPr>
              <w:spacing w:after="0" w:line="256" w:lineRule="auto"/>
              <w:rPr>
                <w:rFonts w:ascii="Calibri Light" w:eastAsia="Times New Roman" w:hAnsi="Calibri Light" w:cs="Calibri Light"/>
                <w:bCs/>
                <w:kern w:val="3"/>
                <w:sz w:val="22"/>
                <w:szCs w:val="22"/>
                <w:lang w:eastAsia="zh-CN"/>
                <w14:ligatures w14:val="none"/>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1F2E525B" w14:textId="77777777" w:rsidR="00435865" w:rsidRPr="00435865" w:rsidRDefault="00435865" w:rsidP="00435865">
            <w:pPr>
              <w:spacing w:after="0" w:line="256" w:lineRule="auto"/>
              <w:rPr>
                <w:rFonts w:ascii="Calibri Light" w:eastAsia="Times New Roman" w:hAnsi="Calibri Light" w:cs="Calibri Light"/>
                <w:bCs/>
                <w:kern w:val="3"/>
                <w:sz w:val="22"/>
                <w:szCs w:val="22"/>
                <w:lang w:eastAsia="zh-CN"/>
                <w14:ligatures w14:val="none"/>
              </w:rPr>
            </w:pPr>
          </w:p>
        </w:tc>
      </w:tr>
    </w:tbl>
    <w:p w14:paraId="3C52CBEB" w14:textId="77777777" w:rsidR="00435865" w:rsidRPr="00435865" w:rsidRDefault="00435865" w:rsidP="00435865">
      <w:pPr>
        <w:spacing w:line="256" w:lineRule="auto"/>
        <w:jc w:val="both"/>
        <w:rPr>
          <w:rFonts w:ascii="Calibri Light" w:eastAsia="Calibri" w:hAnsi="Calibri Light" w:cs="Calibri Light"/>
          <w:sz w:val="22"/>
          <w:szCs w:val="22"/>
        </w:rPr>
      </w:pPr>
    </w:p>
    <w:p w14:paraId="4F65D6F4" w14:textId="77777777" w:rsidR="00435865" w:rsidRPr="00435865" w:rsidRDefault="00435865" w:rsidP="00435865">
      <w:pPr>
        <w:spacing w:line="256" w:lineRule="auto"/>
        <w:jc w:val="both"/>
        <w:rPr>
          <w:rFonts w:ascii="Calibri Light" w:eastAsia="Calibri" w:hAnsi="Calibri Light" w:cs="Calibri Light"/>
          <w:sz w:val="22"/>
          <w:szCs w:val="22"/>
        </w:rPr>
      </w:pPr>
    </w:p>
    <w:p w14:paraId="10F42DA7" w14:textId="77777777" w:rsidR="00435865" w:rsidRPr="00435865" w:rsidRDefault="00435865" w:rsidP="00435865">
      <w:pPr>
        <w:spacing w:line="256" w:lineRule="auto"/>
        <w:jc w:val="both"/>
        <w:rPr>
          <w:rFonts w:ascii="Calibri Light" w:eastAsia="Calibri" w:hAnsi="Calibri Light" w:cs="Calibri Light"/>
          <w:sz w:val="22"/>
          <w:szCs w:val="22"/>
        </w:rPr>
      </w:pPr>
      <w:r w:rsidRPr="00435865">
        <w:rPr>
          <w:rFonts w:ascii="Calibri Light" w:eastAsia="Calibri" w:hAnsi="Calibri Light" w:cs="Calibri Light"/>
          <w:sz w:val="22"/>
          <w:szCs w:val="22"/>
        </w:rPr>
        <w:t>VARSTVO OSEBNIH PODATKOV</w:t>
      </w:r>
    </w:p>
    <w:p w14:paraId="02881F70" w14:textId="77777777" w:rsidR="00435865" w:rsidRPr="00435865" w:rsidRDefault="00435865" w:rsidP="00435865">
      <w:pPr>
        <w:spacing w:line="256" w:lineRule="auto"/>
        <w:jc w:val="both"/>
        <w:rPr>
          <w:rFonts w:ascii="Calibri Light" w:eastAsia="Calibri" w:hAnsi="Calibri Light" w:cs="Calibri Light"/>
          <w:sz w:val="22"/>
          <w:szCs w:val="22"/>
        </w:rPr>
      </w:pPr>
      <w:r w:rsidRPr="00435865">
        <w:rPr>
          <w:rFonts w:ascii="Calibri Light" w:eastAsia="Calibri" w:hAnsi="Calibri Light" w:cs="Calibri Light"/>
          <w:sz w:val="22"/>
          <w:szCs w:val="22"/>
        </w:rPr>
        <w:t>Na podlagi Uredbe (EU) 2021/241, Uredbe o izvajanju Uredbe (EU) o Mehanizmu za okrevanje in odpornost ter na tej podlagi sprejetih dokumentov za izvajanje Načrta za okrevanje in odpornost (NOO) koordinacijskega organa, Srednja šola Jesenice za Ministrstvo za vzgojo in izobraževanje (ministrstvo) pridobiva, evidentira, obdeluje in hrani osebne podatke, ki jih s strani izvajalca / dobavitelja pridobi v zvezi z izpolnjevanjem pravic in obveznosti pogodbenega razmerja.</w:t>
      </w:r>
    </w:p>
    <w:p w14:paraId="3B2AAEE8" w14:textId="77777777" w:rsidR="00435865" w:rsidRPr="00435865" w:rsidRDefault="00435865" w:rsidP="00435865">
      <w:pPr>
        <w:spacing w:line="256" w:lineRule="auto"/>
        <w:jc w:val="both"/>
        <w:rPr>
          <w:rFonts w:ascii="Calibri Light" w:eastAsia="Calibri" w:hAnsi="Calibri Light" w:cs="Calibri Light"/>
          <w:sz w:val="22"/>
          <w:szCs w:val="22"/>
        </w:rPr>
      </w:pPr>
      <w:r w:rsidRPr="00435865">
        <w:rPr>
          <w:rFonts w:ascii="Calibri Light" w:eastAsia="Calibri" w:hAnsi="Calibri Light" w:cs="Calibri Light"/>
          <w:sz w:val="22"/>
          <w:szCs w:val="22"/>
        </w:rPr>
        <w:t>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w:t>
      </w:r>
    </w:p>
    <w:p w14:paraId="6F84BBFE" w14:textId="77777777" w:rsidR="00435865" w:rsidRPr="00435865" w:rsidRDefault="00435865" w:rsidP="00435865">
      <w:pPr>
        <w:spacing w:line="256" w:lineRule="auto"/>
        <w:jc w:val="both"/>
        <w:rPr>
          <w:rFonts w:ascii="Calibri Light" w:eastAsia="Calibri" w:hAnsi="Calibri Light" w:cs="Calibri Light"/>
          <w:sz w:val="22"/>
          <w:szCs w:val="22"/>
        </w:rPr>
      </w:pPr>
      <w:r w:rsidRPr="00435865">
        <w:rPr>
          <w:rFonts w:ascii="Calibri Light" w:eastAsia="Calibri" w:hAnsi="Calibri Light" w:cs="Calibri Light"/>
          <w:sz w:val="22"/>
          <w:szCs w:val="22"/>
        </w:rPr>
        <w:t>Končni prejemnik in ministrstvo obdelujeta naslednje osebne podatke, pridobljene z izjavo, skladno z 22. členom Uredbe (EU) 2021/241, in sicer:</w:t>
      </w:r>
    </w:p>
    <w:p w14:paraId="522CFB94" w14:textId="77777777" w:rsidR="00435865" w:rsidRPr="00435865" w:rsidRDefault="00435865" w:rsidP="00435865">
      <w:pPr>
        <w:spacing w:line="256" w:lineRule="auto"/>
        <w:jc w:val="both"/>
        <w:rPr>
          <w:rFonts w:ascii="Calibri Light" w:eastAsia="Calibri" w:hAnsi="Calibri Light" w:cs="Calibri Light"/>
          <w:sz w:val="22"/>
          <w:szCs w:val="22"/>
        </w:rPr>
      </w:pPr>
      <w:r w:rsidRPr="00435865">
        <w:rPr>
          <w:rFonts w:ascii="Calibri Light" w:eastAsia="Calibri" w:hAnsi="Calibri Light" w:cs="Calibri Light"/>
          <w:sz w:val="22"/>
          <w:szCs w:val="22"/>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22BC43CB" w14:textId="77777777" w:rsidR="00435865" w:rsidRPr="00435865" w:rsidRDefault="00435865" w:rsidP="00435865">
      <w:pPr>
        <w:spacing w:line="256" w:lineRule="auto"/>
        <w:jc w:val="both"/>
        <w:rPr>
          <w:rFonts w:ascii="Calibri Light" w:eastAsia="Calibri" w:hAnsi="Calibri Light" w:cs="Calibri Light"/>
          <w:sz w:val="22"/>
          <w:szCs w:val="22"/>
        </w:rPr>
      </w:pPr>
      <w:r w:rsidRPr="00435865">
        <w:rPr>
          <w:rFonts w:ascii="Calibri Light" w:eastAsia="Calibri" w:hAnsi="Calibri Light" w:cs="Calibri Light"/>
          <w:sz w:val="22"/>
          <w:szCs w:val="22"/>
        </w:rPr>
        <w:t>Izvajalec / dobavitelj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2B819338" w14:textId="77777777" w:rsidR="00435865" w:rsidRPr="00435865" w:rsidRDefault="00435865" w:rsidP="00435865">
      <w:pPr>
        <w:spacing w:line="256" w:lineRule="auto"/>
        <w:jc w:val="both"/>
        <w:rPr>
          <w:rFonts w:ascii="Calibri Light" w:eastAsia="Calibri" w:hAnsi="Calibri Light" w:cs="Calibri Light"/>
          <w:sz w:val="22"/>
          <w:szCs w:val="22"/>
        </w:rPr>
      </w:pPr>
      <w:r w:rsidRPr="00435865">
        <w:rPr>
          <w:rFonts w:ascii="Calibri Light" w:eastAsia="Calibri" w:hAnsi="Calibri Light" w:cs="Calibri Light"/>
          <w:sz w:val="22"/>
          <w:szCs w:val="22"/>
        </w:rPr>
        <w:t>Izvajalec / dobavitelj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w:t>
      </w:r>
    </w:p>
    <w:p w14:paraId="24F9A855" w14:textId="77777777" w:rsidR="00435865" w:rsidRPr="00435865" w:rsidRDefault="00435865" w:rsidP="00435865">
      <w:pPr>
        <w:spacing w:line="256" w:lineRule="auto"/>
        <w:jc w:val="both"/>
        <w:rPr>
          <w:rFonts w:ascii="Calibri Light" w:eastAsia="Calibri" w:hAnsi="Calibri Light" w:cs="Calibri Light"/>
          <w:sz w:val="22"/>
          <w:szCs w:val="22"/>
        </w:rPr>
      </w:pPr>
      <w:r w:rsidRPr="00435865">
        <w:rPr>
          <w:rFonts w:ascii="Calibri Light" w:eastAsia="Calibri" w:hAnsi="Calibri Light" w:cs="Calibri Light"/>
          <w:sz w:val="22"/>
          <w:szCs w:val="22"/>
        </w:rPr>
        <w:t xml:space="preserve">Končni prejemnik pridobljene osebne podatke preveri pri Agenciji Republike Slovenije za javnopravne evidence in storitve v Registru dejanskih lastnikov, za kar je izvajalec / dobavitelj podal soglasje. Če iz registra izhajajo drugačni podatki, kot jih je posredoval izvajalec / dobavitelj, končni prejemnik pozove izvajalca / dobavitelja k razjasnitvi. Če podatka ni mogoče preveriti v Registru dejanskih lastnikov, </w:t>
      </w:r>
      <w:r w:rsidRPr="00435865">
        <w:rPr>
          <w:rFonts w:ascii="Calibri Light" w:eastAsia="Calibri" w:hAnsi="Calibri Light" w:cs="Calibri Light"/>
          <w:sz w:val="22"/>
          <w:szCs w:val="22"/>
        </w:rPr>
        <w:lastRenderedPageBreak/>
        <w:t>izvajalec / dobavitelj s podpisom izjave jamči, da je oz. bo posredoval vsakokrat veljavne, točne osebne podatke in za morebitno napačno posredovane podatke nosi vso odgovornost.</w:t>
      </w:r>
    </w:p>
    <w:p w14:paraId="48B686C4" w14:textId="0CD248B3" w:rsidR="00435865" w:rsidRPr="00435865" w:rsidRDefault="00435865" w:rsidP="00435865">
      <w:pPr>
        <w:spacing w:line="256" w:lineRule="auto"/>
        <w:rPr>
          <w:rFonts w:ascii="Calibri" w:eastAsia="Times New Roman" w:hAnsi="Calibri" w:cs="Calibri"/>
          <w:bCs/>
          <w:iCs/>
          <w:kern w:val="0"/>
          <w:sz w:val="22"/>
          <w:szCs w:val="22"/>
          <w14:ligatures w14:val="none"/>
        </w:rPr>
      </w:pPr>
    </w:p>
    <w:sectPr w:rsidR="00435865" w:rsidRPr="0043586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2E813" w14:textId="77777777" w:rsidR="001B1115" w:rsidRDefault="001B1115" w:rsidP="004F0915">
      <w:pPr>
        <w:spacing w:after="0" w:line="240" w:lineRule="auto"/>
      </w:pPr>
      <w:r>
        <w:separator/>
      </w:r>
    </w:p>
  </w:endnote>
  <w:endnote w:type="continuationSeparator" w:id="0">
    <w:p w14:paraId="6D8B7A09" w14:textId="77777777" w:rsidR="001B1115" w:rsidRDefault="001B1115" w:rsidP="004F0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itka Text">
    <w:panose1 w:val="02000505000000020004"/>
    <w:charset w:val="EE"/>
    <w:family w:val="auto"/>
    <w:pitch w:val="variable"/>
    <w:sig w:usb0="A00002EF" w:usb1="4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Republika">
    <w:altName w:val="Cambria"/>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4F37A" w14:textId="77777777" w:rsidR="0032354F" w:rsidRPr="001B6355" w:rsidRDefault="0032354F" w:rsidP="0032354F">
    <w:pPr>
      <w:spacing w:after="0" w:line="276" w:lineRule="auto"/>
      <w:ind w:left="720"/>
      <w:jc w:val="center"/>
      <w:rPr>
        <w:rFonts w:ascii="Arial" w:eastAsia="Times New Roman" w:hAnsi="Arial" w:cs="Arial"/>
        <w:color w:val="000000"/>
        <w:sz w:val="16"/>
        <w:szCs w:val="16"/>
        <w:shd w:val="clear" w:color="auto" w:fill="FFFFFF"/>
      </w:rPr>
    </w:pPr>
    <w:r w:rsidRPr="001B6355">
      <w:rPr>
        <w:rFonts w:ascii="Arial" w:eastAsia="Times New Roman" w:hAnsi="Arial" w:cs="Arial"/>
        <w:color w:val="000000"/>
        <w:sz w:val="16"/>
        <w:szCs w:val="16"/>
        <w:shd w:val="clear" w:color="auto" w:fill="FFFFFF"/>
      </w:rPr>
      <w:t>Projekt sofinancira Evropska unija – »</w:t>
    </w:r>
    <w:proofErr w:type="spellStart"/>
    <w:r w:rsidRPr="001B6355">
      <w:rPr>
        <w:rFonts w:ascii="Arial" w:eastAsia="Times New Roman" w:hAnsi="Arial" w:cs="Arial"/>
        <w:color w:val="000000"/>
        <w:sz w:val="16"/>
        <w:szCs w:val="16"/>
        <w:shd w:val="clear" w:color="auto" w:fill="FFFFFF"/>
      </w:rPr>
      <w:t>NextGenerationEU</w:t>
    </w:r>
    <w:proofErr w:type="spellEnd"/>
    <w:r w:rsidRPr="001B6355">
      <w:rPr>
        <w:rFonts w:ascii="Arial" w:eastAsia="Times New Roman" w:hAnsi="Arial" w:cs="Arial"/>
        <w:color w:val="000000"/>
        <w:sz w:val="16"/>
        <w:szCs w:val="16"/>
        <w:shd w:val="clear" w:color="auto" w:fill="FFFFFF"/>
      </w:rPr>
      <w:t>« iz naslova Sklada za okrevanje in odpornost v okviru NOO, razvojnega področja »Zeleni prehod«, komponente 2: Trajnostna prenova stavb (C1 K2).</w:t>
    </w:r>
  </w:p>
  <w:p w14:paraId="5E64CE56" w14:textId="77777777" w:rsidR="0032354F" w:rsidRDefault="0032354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72765" w14:textId="77777777" w:rsidR="001B1115" w:rsidRDefault="001B1115" w:rsidP="004F0915">
      <w:pPr>
        <w:spacing w:after="0" w:line="240" w:lineRule="auto"/>
      </w:pPr>
      <w:r>
        <w:separator/>
      </w:r>
    </w:p>
  </w:footnote>
  <w:footnote w:type="continuationSeparator" w:id="0">
    <w:p w14:paraId="0791C28D" w14:textId="77777777" w:rsidR="001B1115" w:rsidRDefault="001B1115" w:rsidP="004F0915">
      <w:pPr>
        <w:spacing w:after="0" w:line="240" w:lineRule="auto"/>
      </w:pPr>
      <w:r>
        <w:continuationSeparator/>
      </w:r>
    </w:p>
  </w:footnote>
  <w:footnote w:id="1">
    <w:p w14:paraId="1370CB62" w14:textId="77777777" w:rsidR="004F0915" w:rsidRPr="004F0915" w:rsidRDefault="004F0915" w:rsidP="004F0915">
      <w:pPr>
        <w:pStyle w:val="Sprotnaopomba-besedilo"/>
        <w:jc w:val="both"/>
        <w:rPr>
          <w:rFonts w:eastAsia="Times New Roman" w:cs="Calibri"/>
          <w:kern w:val="0"/>
        </w:rPr>
      </w:pPr>
      <w:r>
        <w:rPr>
          <w:rStyle w:val="Sprotnaopomba-sklic"/>
          <w:rFonts w:ascii="Arial" w:hAnsi="Arial" w:cs="Arial"/>
        </w:rPr>
        <w:footnoteRef/>
      </w:r>
      <w:r>
        <w:rPr>
          <w:rFonts w:ascii="Arial" w:hAnsi="Arial" w:cs="Arial"/>
        </w:rPr>
        <w:t xml:space="preserve"> </w:t>
      </w:r>
      <w:r w:rsidRPr="004F0915">
        <w:rPr>
          <w:rFonts w:cs="Calibri"/>
        </w:rPr>
        <w:t xml:space="preserve">Ponudnik v informacijskem sistemu e-JN v razdelek »Predračun« naloži izpolnjen obrazec »Ponudba (Priloga št. 1)« v .pdf datoteki, ki </w:t>
      </w:r>
      <w:r w:rsidRPr="004F0915">
        <w:rPr>
          <w:rFonts w:cs="Calibri"/>
          <w:b/>
        </w:rPr>
        <w:t>bo dostopen na javnem odpiranju ponudb</w:t>
      </w:r>
      <w:r w:rsidRPr="004F0915">
        <w:rPr>
          <w:rFonts w:cs="Calibri"/>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14:paraId="69373961" w14:textId="77777777" w:rsidR="004F0915" w:rsidRPr="004F0915" w:rsidRDefault="004F0915" w:rsidP="004F0915">
      <w:pPr>
        <w:pStyle w:val="Sprotnaopomba-besedilo"/>
        <w:rPr>
          <w:rFonts w:cs="Calibri"/>
        </w:rPr>
      </w:pPr>
      <w:r w:rsidRPr="004F0915">
        <w:rPr>
          <w:rStyle w:val="Sprotnaopomba-sklic"/>
          <w:rFonts w:cs="Calibri"/>
        </w:rPr>
        <w:footnoteRef/>
      </w:r>
      <w:r w:rsidRPr="004F0915">
        <w:rPr>
          <w:rFonts w:cs="Calibri"/>
        </w:rPr>
        <w:t xml:space="preserve"> V primeru skupne ponudbe se navedejo podatki vodilnega partnerja.</w:t>
      </w:r>
    </w:p>
  </w:footnote>
  <w:footnote w:id="3">
    <w:p w14:paraId="06A122B9" w14:textId="77777777" w:rsidR="004F0915" w:rsidRPr="004F0915" w:rsidRDefault="004F0915" w:rsidP="004F0915">
      <w:pPr>
        <w:pStyle w:val="Sprotnaopomba-besedilo"/>
        <w:rPr>
          <w:rFonts w:cs="Calibri"/>
        </w:rPr>
      </w:pPr>
      <w:r w:rsidRPr="004F0915">
        <w:rPr>
          <w:rStyle w:val="Sprotnaopomba-sklic"/>
          <w:rFonts w:cs="Calibri"/>
        </w:rPr>
        <w:footnoteRef/>
      </w:r>
      <w:r w:rsidRPr="004F0915">
        <w:rPr>
          <w:rFonts w:cs="Calibri"/>
        </w:rPr>
        <w:t xml:space="preserve"> V primeru skupne ponudbe se navede član skupine ponudnikov. </w:t>
      </w:r>
    </w:p>
  </w:footnote>
  <w:footnote w:id="4">
    <w:p w14:paraId="6EBDB692" w14:textId="77777777" w:rsidR="004F0915" w:rsidRPr="004F0915" w:rsidRDefault="004F0915" w:rsidP="004F0915">
      <w:pPr>
        <w:pStyle w:val="Footnote"/>
        <w:rPr>
          <w:rFonts w:ascii="Calibri" w:hAnsi="Calibri" w:cs="Calibri"/>
        </w:rPr>
      </w:pPr>
      <w:r w:rsidRPr="004F0915">
        <w:rPr>
          <w:rStyle w:val="Sprotnaopomba-sklic"/>
          <w:rFonts w:ascii="Calibri" w:hAnsi="Calibri" w:cs="Calibri"/>
        </w:rPr>
        <w:footnoteRef/>
      </w:r>
      <w:r w:rsidRPr="004F0915">
        <w:rPr>
          <w:rFonts w:ascii="Calibri" w:hAnsi="Calibri" w:cs="Calibri"/>
        </w:rPr>
        <w:t xml:space="preserve"> Ponudnik vnese Skupno ponudbeno vrednost v EUR brez DDV iz Skupne rekapitulacije obrazca ponudbenega predračuna.</w:t>
      </w:r>
    </w:p>
  </w:footnote>
  <w:footnote w:id="5">
    <w:p w14:paraId="5B455D93" w14:textId="77777777" w:rsidR="005E3663" w:rsidRPr="004F0915" w:rsidRDefault="005E3663" w:rsidP="005E3663">
      <w:pPr>
        <w:pStyle w:val="Footnote"/>
        <w:rPr>
          <w:rFonts w:ascii="Calibri" w:hAnsi="Calibri" w:cs="Calibri"/>
        </w:rPr>
      </w:pPr>
      <w:r w:rsidRPr="004F0915">
        <w:rPr>
          <w:rStyle w:val="Sprotnaopomba-sklic"/>
          <w:rFonts w:ascii="Calibri" w:hAnsi="Calibri" w:cs="Calibri"/>
        </w:rPr>
        <w:footnoteRef/>
      </w:r>
      <w:r w:rsidRPr="004F0915">
        <w:rPr>
          <w:rFonts w:ascii="Calibri" w:hAnsi="Calibri" w:cs="Calibri"/>
        </w:rPr>
        <w:t xml:space="preserve"> Ponudnik vnese Skupno ponudbeno vrednost v EUR brez DDV iz Skupne rekapitulacije obrazca ponudbenega predračuna.</w:t>
      </w:r>
    </w:p>
  </w:footnote>
  <w:footnote w:id="6">
    <w:p w14:paraId="7F119BD1" w14:textId="77777777" w:rsidR="005E3663" w:rsidRPr="004F0915" w:rsidRDefault="005E3663" w:rsidP="005E3663">
      <w:pPr>
        <w:pStyle w:val="Footnote"/>
        <w:rPr>
          <w:rFonts w:ascii="Calibri" w:hAnsi="Calibri" w:cs="Calibri"/>
        </w:rPr>
      </w:pPr>
      <w:r w:rsidRPr="004F0915">
        <w:rPr>
          <w:rStyle w:val="Sprotnaopomba-sklic"/>
          <w:rFonts w:ascii="Calibri" w:hAnsi="Calibri" w:cs="Calibri"/>
        </w:rPr>
        <w:footnoteRef/>
      </w:r>
      <w:r w:rsidRPr="004F0915">
        <w:rPr>
          <w:rFonts w:ascii="Calibri" w:hAnsi="Calibri" w:cs="Calibri"/>
        </w:rPr>
        <w:t xml:space="preserve"> Ponudnik vnese Skupno ponudbeno vrednost v EUR brez DDV iz Skupne rekapitulacije obrazca ponudbenega predračuna.</w:t>
      </w:r>
    </w:p>
  </w:footnote>
  <w:footnote w:id="7">
    <w:p w14:paraId="1ECE55A1" w14:textId="77777777" w:rsidR="008742F8" w:rsidRPr="004F0915" w:rsidRDefault="008742F8" w:rsidP="008742F8">
      <w:pPr>
        <w:pStyle w:val="Footnote"/>
        <w:rPr>
          <w:rFonts w:ascii="Calibri" w:hAnsi="Calibri" w:cs="Calibri"/>
        </w:rPr>
      </w:pPr>
      <w:r w:rsidRPr="004F0915">
        <w:rPr>
          <w:rStyle w:val="Sprotnaopomba-sklic"/>
          <w:rFonts w:ascii="Calibri" w:hAnsi="Calibri" w:cs="Calibri"/>
        </w:rPr>
        <w:footnoteRef/>
      </w:r>
      <w:r w:rsidRPr="004F0915">
        <w:rPr>
          <w:rFonts w:ascii="Calibri" w:hAnsi="Calibri" w:cs="Calibri"/>
        </w:rPr>
        <w:t xml:space="preserve"> Ponudnik vnese Skupno ponudbeno vrednost v EUR brez DDV iz Skupne rekapitulacije obrazca ponudbenega predračuna.</w:t>
      </w:r>
    </w:p>
  </w:footnote>
  <w:footnote w:id="8">
    <w:p w14:paraId="4EFA5C67" w14:textId="77777777" w:rsidR="003D4A94" w:rsidRPr="004F0915" w:rsidRDefault="003D4A94" w:rsidP="003D4A94">
      <w:pPr>
        <w:pStyle w:val="Footnote"/>
        <w:rPr>
          <w:rFonts w:ascii="Calibri" w:hAnsi="Calibri" w:cs="Calibri"/>
        </w:rPr>
      </w:pPr>
      <w:r w:rsidRPr="004F0915">
        <w:rPr>
          <w:rStyle w:val="Sprotnaopomba-sklic"/>
          <w:rFonts w:ascii="Calibri" w:hAnsi="Calibri" w:cs="Calibri"/>
        </w:rPr>
        <w:footnoteRef/>
      </w:r>
      <w:r w:rsidRPr="004F0915">
        <w:rPr>
          <w:rFonts w:ascii="Calibri" w:hAnsi="Calibri" w:cs="Calibri"/>
        </w:rPr>
        <w:t xml:space="preserve"> Ponudnik vnese Skupno ponudbeno vrednost v EUR brez DDV iz Skupne rekapitulacije obrazca ponudbenega predračuna.</w:t>
      </w:r>
    </w:p>
  </w:footnote>
  <w:footnote w:id="9">
    <w:p w14:paraId="5DC19A9F" w14:textId="77777777" w:rsidR="008742F8" w:rsidRPr="004F0915" w:rsidRDefault="008742F8" w:rsidP="008742F8">
      <w:pPr>
        <w:pStyle w:val="Footnote"/>
        <w:rPr>
          <w:rFonts w:ascii="Calibri" w:hAnsi="Calibri" w:cs="Calibri"/>
        </w:rPr>
      </w:pPr>
      <w:r w:rsidRPr="004F0915">
        <w:rPr>
          <w:rStyle w:val="Sprotnaopomba-sklic"/>
          <w:rFonts w:ascii="Calibri" w:hAnsi="Calibri" w:cs="Calibri"/>
        </w:rPr>
        <w:footnoteRef/>
      </w:r>
      <w:r w:rsidRPr="004F0915">
        <w:rPr>
          <w:rFonts w:ascii="Calibri" w:hAnsi="Calibri" w:cs="Calibri"/>
        </w:rPr>
        <w:t xml:space="preserve"> Ponudnik vnese Skupno ponudbeno vrednost v EUR brez DDV iz Skupne rekapitulacije obrazca ponudbenega predračuna.</w:t>
      </w:r>
    </w:p>
  </w:footnote>
  <w:footnote w:id="10">
    <w:p w14:paraId="7F11F50C" w14:textId="77777777" w:rsidR="004F0915" w:rsidRDefault="004F0915" w:rsidP="004F0915">
      <w:pPr>
        <w:pStyle w:val="Sprotnaopomba-besedilo"/>
      </w:pPr>
      <w:r>
        <w:rPr>
          <w:rStyle w:val="Sprotnaopomba-sklic"/>
        </w:rPr>
        <w:footnoteRef/>
      </w:r>
      <w:r>
        <w:t xml:space="preserve"> Ponudnik mora za vsak gospodarski subjekt, ki sodeluje v okviru predmetnega javnega naročanja, predložiti njegovo Izjavo (izpolnjeno in podpisano).</w:t>
      </w:r>
    </w:p>
    <w:p w14:paraId="6EF2D0DB" w14:textId="77777777" w:rsidR="004F0915" w:rsidRDefault="004F0915" w:rsidP="004F0915">
      <w:pPr>
        <w:pStyle w:val="Sprotnaopomba-besedilo"/>
      </w:pPr>
      <w:r>
        <w:t>Ponudnik mora Izjavo predložiti:</w:t>
      </w:r>
    </w:p>
    <w:p w14:paraId="7443595E" w14:textId="77777777" w:rsidR="004F0915" w:rsidRDefault="004F0915" w:rsidP="004F0915">
      <w:pPr>
        <w:pStyle w:val="Sprotnaopomba-besedilo"/>
      </w:pPr>
      <w:r>
        <w:t>-</w:t>
      </w:r>
      <w:r>
        <w:tab/>
        <w:t>zase kot ponudnika oziroma vodilnega partnerja</w:t>
      </w:r>
    </w:p>
    <w:p w14:paraId="56C85612" w14:textId="77777777" w:rsidR="004F0915" w:rsidRDefault="004F0915" w:rsidP="004F0915">
      <w:pPr>
        <w:pStyle w:val="Sprotnaopomba-besedilo"/>
      </w:pPr>
      <w:r>
        <w:t>-</w:t>
      </w:r>
      <w:r>
        <w:tab/>
        <w:t>za vse člane skupne ponudbe (partnerje)</w:t>
      </w:r>
    </w:p>
    <w:p w14:paraId="5E9AD22B" w14:textId="77777777" w:rsidR="004F0915" w:rsidRDefault="004F0915" w:rsidP="004F0915">
      <w:pPr>
        <w:pStyle w:val="Sprotnaopomba-besedilo"/>
      </w:pPr>
      <w:r>
        <w:t>-</w:t>
      </w:r>
      <w:r>
        <w:tab/>
        <w:t>za vse podizvajalce</w:t>
      </w:r>
    </w:p>
    <w:p w14:paraId="747DAF75" w14:textId="77777777" w:rsidR="004F0915" w:rsidRDefault="004F0915" w:rsidP="004F0915">
      <w:pPr>
        <w:pStyle w:val="Sprotnaopomba-besedilo"/>
      </w:pPr>
      <w:r>
        <w:t>-</w:t>
      </w:r>
      <w:r>
        <w:tab/>
        <w:t>za vse osebe, katerih zmogljivosti uporablja</w:t>
      </w:r>
    </w:p>
  </w:footnote>
  <w:footnote w:id="11">
    <w:p w14:paraId="14C114AA" w14:textId="77777777" w:rsidR="004F0915" w:rsidRPr="004F0915" w:rsidRDefault="004F0915" w:rsidP="004F0915">
      <w:pPr>
        <w:pStyle w:val="Sprotnaopomba-besedilo"/>
        <w:rPr>
          <w:rFonts w:eastAsia="Times New Roman" w:cs="Calibri"/>
          <w:kern w:val="0"/>
        </w:rPr>
      </w:pPr>
      <w:r>
        <w:rPr>
          <w:rStyle w:val="Sprotnaopomba-sklic"/>
          <w:rFonts w:ascii="Arial" w:hAnsi="Arial" w:cs="Arial"/>
        </w:rPr>
        <w:footnoteRef/>
      </w:r>
      <w:r>
        <w:rPr>
          <w:rFonts w:ascii="Arial" w:hAnsi="Arial" w:cs="Arial"/>
        </w:rPr>
        <w:t xml:space="preserve"> </w:t>
      </w:r>
      <w:r w:rsidRPr="004F0915">
        <w:rPr>
          <w:rFonts w:cs="Calibri"/>
        </w:rPr>
        <w:t xml:space="preserve">Obrazec je potrebno izpolniti le v primeru, da ponudnik nastopa s podizvajalcem. </w:t>
      </w:r>
    </w:p>
    <w:p w14:paraId="4E428CA8" w14:textId="77777777" w:rsidR="004F0915" w:rsidRPr="004F0915" w:rsidRDefault="004F0915" w:rsidP="004F0915">
      <w:pPr>
        <w:pStyle w:val="Sprotnaopomba-besedilo"/>
        <w:rPr>
          <w:rFonts w:cs="Calibri"/>
        </w:rPr>
      </w:pPr>
      <w:r w:rsidRPr="004F0915">
        <w:rPr>
          <w:rFonts w:cs="Calibri"/>
        </w:rPr>
        <w:t>V primeru večjega števila podizvajalcev se obrazec fotokopira.</w:t>
      </w:r>
    </w:p>
  </w:footnote>
  <w:footnote w:id="12">
    <w:p w14:paraId="37CD167E" w14:textId="77777777" w:rsidR="00BB77E3" w:rsidRDefault="00BB77E3" w:rsidP="00BB77E3">
      <w:pPr>
        <w:pStyle w:val="Sprotnaopomba-besedilo"/>
        <w:rPr>
          <w:rFonts w:ascii="Calibri Light" w:eastAsia="Times New Roman" w:hAnsi="Calibri Light" w:cs="Arial"/>
          <w:kern w:val="0"/>
          <w14:ligatures w14:val="none"/>
        </w:rPr>
      </w:pPr>
      <w:r>
        <w:rPr>
          <w:rStyle w:val="Sprotnaopomba-sklic"/>
          <w:rFonts w:ascii="Calibri Light" w:hAnsi="Calibri Light" w:cs="Arial"/>
        </w:rPr>
        <w:footnoteRef/>
      </w:r>
      <w:r>
        <w:rPr>
          <w:rFonts w:ascii="Calibri Light" w:hAnsi="Calibri Light" w:cs="Arial"/>
        </w:rPr>
        <w:t xml:space="preserve"> Novela Zakona o gospodarskih družbah (Uradni list RS, št. 57/12 z dne 27. 7. 2012) ukinja tihe družbe, ki prenehajo obstajati z dnem 28. 7. 2012, zato te del določbe 14/VI </w:t>
      </w:r>
      <w:r>
        <w:rPr>
          <w:rFonts w:ascii="Calibri Light" w:hAnsi="Calibri Light" w:cs="Arial"/>
        </w:rPr>
        <w:t>ZIntPK za družbe s sedežem v RS, ne pride več v poštev. Določba pa velja za tuje družbe, če po tujem pravu institut tihe družbe obstaja.</w:t>
      </w:r>
    </w:p>
  </w:footnote>
  <w:footnote w:id="13">
    <w:p w14:paraId="51E4A2E9" w14:textId="77777777" w:rsidR="00BB77E3" w:rsidRDefault="00BB77E3" w:rsidP="00BB77E3">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527. člen ZGD</w:t>
      </w:r>
    </w:p>
    <w:p w14:paraId="4B4A94E4" w14:textId="77777777" w:rsidR="00BB77E3" w:rsidRDefault="00BB77E3" w:rsidP="00BB77E3">
      <w:pPr>
        <w:pStyle w:val="Sprotnaopomba-besedilo"/>
        <w:rPr>
          <w:rFonts w:ascii="Calibri Light" w:hAnsi="Calibri Light" w:cs="Arial"/>
        </w:rPr>
      </w:pPr>
      <w:r>
        <w:rPr>
          <w:rFonts w:ascii="Calibri Light" w:hAnsi="Calibri Light" w:cs="Arial"/>
        </w:rPr>
        <w:t>Za povezane družbe se štejejo pravno samostojne družbe, ki so v medsebojnem razmerju, tako da:</w:t>
      </w:r>
    </w:p>
    <w:p w14:paraId="073EDD47" w14:textId="77777777" w:rsidR="00BB77E3" w:rsidRDefault="00BB77E3" w:rsidP="00BB77E3">
      <w:pPr>
        <w:pStyle w:val="Sprotnaopomba-besedilo"/>
        <w:numPr>
          <w:ilvl w:val="0"/>
          <w:numId w:val="36"/>
        </w:numPr>
        <w:jc w:val="both"/>
        <w:rPr>
          <w:rFonts w:ascii="Calibri Light" w:hAnsi="Calibri Light" w:cs="Arial"/>
        </w:rPr>
      </w:pPr>
      <w:r>
        <w:rPr>
          <w:rFonts w:ascii="Calibri Light" w:hAnsi="Calibri Light" w:cs="Arial"/>
        </w:rPr>
        <w:t>ima ena družba v drugi večinski delež (družba v večinski lasti in družba z večinskim deležem);</w:t>
      </w:r>
    </w:p>
    <w:p w14:paraId="11BB963B" w14:textId="77777777" w:rsidR="00BB77E3" w:rsidRDefault="00BB77E3" w:rsidP="00BB77E3">
      <w:pPr>
        <w:pStyle w:val="Sprotnaopomba-besedilo"/>
        <w:numPr>
          <w:ilvl w:val="0"/>
          <w:numId w:val="36"/>
        </w:numPr>
        <w:jc w:val="both"/>
        <w:rPr>
          <w:rFonts w:ascii="Calibri Light" w:hAnsi="Calibri Light" w:cs="Arial"/>
        </w:rPr>
      </w:pPr>
      <w:r>
        <w:rPr>
          <w:rFonts w:ascii="Calibri Light" w:hAnsi="Calibri Light" w:cs="Arial"/>
        </w:rPr>
        <w:t>je ena družba odvisna od druge (odvisna in obvladujoča družba);</w:t>
      </w:r>
    </w:p>
    <w:p w14:paraId="647F1A11" w14:textId="77777777" w:rsidR="00BB77E3" w:rsidRDefault="00BB77E3" w:rsidP="00BB77E3">
      <w:pPr>
        <w:pStyle w:val="Sprotnaopomba-besedilo"/>
        <w:numPr>
          <w:ilvl w:val="0"/>
          <w:numId w:val="36"/>
        </w:numPr>
        <w:jc w:val="both"/>
        <w:rPr>
          <w:rFonts w:ascii="Calibri Light" w:hAnsi="Calibri Light" w:cs="Arial"/>
        </w:rPr>
      </w:pPr>
      <w:r>
        <w:rPr>
          <w:rFonts w:ascii="Calibri Light" w:hAnsi="Calibri Light" w:cs="Arial"/>
        </w:rPr>
        <w:t xml:space="preserve">so </w:t>
      </w:r>
      <w:r>
        <w:rPr>
          <w:rFonts w:ascii="Calibri Light" w:hAnsi="Calibri Light" w:cs="Arial"/>
        </w:rPr>
        <w:t>koncernske družbe;</w:t>
      </w:r>
    </w:p>
    <w:p w14:paraId="7B17E6B3" w14:textId="77777777" w:rsidR="00BB77E3" w:rsidRDefault="00BB77E3" w:rsidP="00BB77E3">
      <w:pPr>
        <w:pStyle w:val="Sprotnaopomba-besedilo"/>
        <w:numPr>
          <w:ilvl w:val="0"/>
          <w:numId w:val="36"/>
        </w:numPr>
        <w:jc w:val="both"/>
        <w:rPr>
          <w:rFonts w:ascii="Calibri Light" w:hAnsi="Calibri Light" w:cs="Arial"/>
          <w:lang w:val="it-IT"/>
        </w:rPr>
      </w:pPr>
      <w:r>
        <w:rPr>
          <w:rFonts w:ascii="Calibri Light" w:hAnsi="Calibri Light" w:cs="Arial"/>
          <w:lang w:val="it-IT"/>
        </w:rPr>
        <w:t xml:space="preserve">sta dve družbi vzajemno kapitalsko udeleženi, ali </w:t>
      </w:r>
    </w:p>
    <w:p w14:paraId="5EFA49C7" w14:textId="77777777" w:rsidR="00BB77E3" w:rsidRDefault="00BB77E3" w:rsidP="00BB77E3">
      <w:pPr>
        <w:pStyle w:val="Sprotnaopomba-besedilo"/>
        <w:numPr>
          <w:ilvl w:val="0"/>
          <w:numId w:val="36"/>
        </w:numPr>
        <w:jc w:val="both"/>
        <w:rPr>
          <w:rFonts w:ascii="Arial" w:hAnsi="Arial" w:cs="Arial"/>
          <w:lang w:val="it-IT"/>
        </w:rPr>
      </w:pPr>
      <w:r>
        <w:rPr>
          <w:rFonts w:ascii="Calibri Light" w:hAnsi="Calibri Light" w:cs="Arial"/>
          <w:lang w:val="it-IT"/>
        </w:rPr>
        <w:t>so povezane s podjetniškimi pogodbami.</w:t>
      </w:r>
    </w:p>
  </w:footnote>
  <w:footnote w:id="14">
    <w:p w14:paraId="03871F68" w14:textId="77777777" w:rsidR="00435865" w:rsidRPr="00435865" w:rsidRDefault="00435865" w:rsidP="00435865">
      <w:pPr>
        <w:pStyle w:val="Sprotnaopomba-besedilo"/>
        <w:rPr>
          <w:rFonts w:ascii="Calibri Light" w:eastAsia="Times New Roman" w:hAnsi="Calibri Light" w:cs="Calibri Light"/>
          <w:kern w:val="0"/>
          <w14:ligatures w14:val="none"/>
        </w:rPr>
      </w:pPr>
      <w:r w:rsidRPr="00435865">
        <w:rPr>
          <w:rStyle w:val="Sprotnaopomba-sklic"/>
          <w:rFonts w:ascii="Calibri Light" w:hAnsi="Calibri Light" w:cs="Calibri Light"/>
        </w:rPr>
        <w:footnoteRef/>
      </w:r>
      <w:r w:rsidRPr="00435865">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15">
    <w:p w14:paraId="71CC940C" w14:textId="77777777" w:rsidR="00435865" w:rsidRPr="00435865" w:rsidRDefault="00435865" w:rsidP="00435865">
      <w:pPr>
        <w:pStyle w:val="Sprotnaopomba-besedilo"/>
        <w:rPr>
          <w:rFonts w:ascii="Calibri Light" w:hAnsi="Calibri Light" w:cs="Calibri Light"/>
        </w:rPr>
      </w:pPr>
      <w:r w:rsidRPr="00435865">
        <w:rPr>
          <w:rStyle w:val="Sprotnaopomba-sklic"/>
          <w:rFonts w:ascii="Calibri Light" w:hAnsi="Calibri Light" w:cs="Calibri Light"/>
        </w:rPr>
        <w:footnoteRef/>
      </w:r>
      <w:r w:rsidRPr="00435865">
        <w:rPr>
          <w:rFonts w:ascii="Calibri Light" w:hAnsi="Calibri Light"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DB03" w14:textId="77777777" w:rsidR="0032354F" w:rsidRDefault="0032354F" w:rsidP="0032354F">
    <w:pPr>
      <w:pStyle w:val="Glava"/>
      <w:rPr>
        <w:lang w:val="en-US"/>
      </w:rPr>
    </w:pPr>
  </w:p>
  <w:p w14:paraId="0ADECC46" w14:textId="77777777" w:rsidR="0032354F" w:rsidRDefault="0032354F" w:rsidP="0032354F">
    <w:pPr>
      <w:pStyle w:val="ZnakZnakZnakZnakZnakZnak1"/>
    </w:pPr>
    <w:r w:rsidRPr="003E2120">
      <w:rPr>
        <w:rFonts w:ascii="Arial" w:eastAsia="Calibri" w:hAnsi="Arial" w:cs="Arial"/>
        <w:noProof/>
        <w:sz w:val="20"/>
      </w:rPr>
      <w:drawing>
        <wp:anchor distT="0" distB="0" distL="114300" distR="114300" simplePos="0" relativeHeight="251660288" behindDoc="1" locked="0" layoutInCell="1" allowOverlap="1" wp14:anchorId="3CFD0235" wp14:editId="514A7D00">
          <wp:simplePos x="0" y="0"/>
          <wp:positionH relativeFrom="margin">
            <wp:posOffset>2404745</wp:posOffset>
          </wp:positionH>
          <wp:positionV relativeFrom="paragraph">
            <wp:posOffset>-116205</wp:posOffset>
          </wp:positionV>
          <wp:extent cx="1990725" cy="382270"/>
          <wp:effectExtent l="0" t="0" r="9525" b="0"/>
          <wp:wrapSquare wrapText="bothSides"/>
          <wp:docPr id="353975287" name="Slika 353975287" descr="Slika, ki vsebuje besede pisava, grafika, grafično oblikovanje,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975287" name="Slika 353975287" descr="Slika, ki vsebuje besede pisava, grafika, grafično oblikovanje, besedilo&#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90725" cy="382270"/>
                  </a:xfrm>
                  <a:prstGeom prst="rect">
                    <a:avLst/>
                  </a:prstGeom>
                </pic:spPr>
              </pic:pic>
            </a:graphicData>
          </a:graphic>
          <wp14:sizeRelH relativeFrom="page">
            <wp14:pctWidth>0</wp14:pctWidth>
          </wp14:sizeRelH>
          <wp14:sizeRelV relativeFrom="page">
            <wp14:pctHeight>0</wp14:pctHeight>
          </wp14:sizeRelV>
        </wp:anchor>
      </w:drawing>
    </w:r>
    <w:r w:rsidRPr="00282057">
      <w:rPr>
        <w:rFonts w:ascii="Republika" w:eastAsia="Calibri" w:hAnsi="Republika" w:cs="Times New Roman"/>
        <w:noProof/>
        <w:sz w:val="20"/>
        <w:szCs w:val="20"/>
      </w:rPr>
      <w:drawing>
        <wp:anchor distT="0" distB="0" distL="114300" distR="114300" simplePos="0" relativeHeight="251659264" behindDoc="1" locked="0" layoutInCell="1" allowOverlap="1" wp14:anchorId="31AA495C" wp14:editId="6CCD1886">
          <wp:simplePos x="0" y="0"/>
          <wp:positionH relativeFrom="margin">
            <wp:posOffset>-228600</wp:posOffset>
          </wp:positionH>
          <wp:positionV relativeFrom="paragraph">
            <wp:posOffset>-172085</wp:posOffset>
          </wp:positionV>
          <wp:extent cx="1729158" cy="520700"/>
          <wp:effectExtent l="0" t="0" r="4445" b="0"/>
          <wp:wrapTight wrapText="bothSides">
            <wp:wrapPolygon edited="0">
              <wp:start x="0" y="0"/>
              <wp:lineTo x="0" y="20546"/>
              <wp:lineTo x="21418" y="20546"/>
              <wp:lineTo x="21418" y="0"/>
              <wp:lineTo x="0" y="0"/>
            </wp:wrapPolygon>
          </wp:wrapTight>
          <wp:docPr id="1318328977" name="Slika 1318328977" descr="Slika, ki vsebuje besede besedilo, pisava, posnetek zaslona,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328977" name="Slika 1318328977" descr="Slika, ki vsebuje besede besedilo, pisava, posnetek zaslona, električno modr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29158" cy="520700"/>
                  </a:xfrm>
                  <a:prstGeom prst="rect">
                    <a:avLst/>
                  </a:prstGeom>
                  <a:noFill/>
                </pic:spPr>
              </pic:pic>
            </a:graphicData>
          </a:graphic>
          <wp14:sizeRelH relativeFrom="page">
            <wp14:pctWidth>0</wp14:pctWidth>
          </wp14:sizeRelH>
          <wp14:sizeRelV relativeFrom="page">
            <wp14:pctHeight>0</wp14:pctHeight>
          </wp14:sizeRelV>
        </wp:anchor>
      </w:drawing>
    </w:r>
  </w:p>
  <w:p w14:paraId="204F462A" w14:textId="77777777" w:rsidR="0032354F" w:rsidRDefault="0032354F" w:rsidP="0032354F">
    <w:pPr>
      <w:pStyle w:val="ZnakZnakZnakZnakZnakZnak1"/>
    </w:pPr>
  </w:p>
  <w:p w14:paraId="1C437D98" w14:textId="77777777" w:rsidR="0032354F" w:rsidRDefault="0032354F" w:rsidP="0032354F">
    <w:pPr>
      <w:pStyle w:val="ZnakZnakZnakZnakZnakZnak1"/>
    </w:pPr>
  </w:p>
  <w:p w14:paraId="6435FCDE" w14:textId="77777777" w:rsidR="0032354F" w:rsidRDefault="0032354F" w:rsidP="0032354F">
    <w:pPr>
      <w:pStyle w:val="ZnakZnakZnakZnakZnakZnak1"/>
    </w:pPr>
    <w:r w:rsidRPr="00FF7EC3">
      <w:rPr>
        <w:rFonts w:ascii="Calibri" w:eastAsia="Calibri" w:hAnsi="Calibri" w:cs="Times New Roman"/>
        <w:noProof/>
        <w:color w:val="auto"/>
        <w:kern w:val="2"/>
        <w14:ligatures w14:val="standardContextual"/>
      </w:rPr>
      <w:drawing>
        <wp:inline distT="0" distB="0" distL="0" distR="0" wp14:anchorId="1332BF2C" wp14:editId="1CDCC371">
          <wp:extent cx="2150364" cy="259080"/>
          <wp:effectExtent l="0" t="0" r="2540" b="7620"/>
          <wp:docPr id="17373393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56280" cy="259793"/>
                  </a:xfrm>
                  <a:prstGeom prst="rect">
                    <a:avLst/>
                  </a:prstGeom>
                  <a:noFill/>
                  <a:ln>
                    <a:noFill/>
                  </a:ln>
                </pic:spPr>
              </pic:pic>
            </a:graphicData>
          </a:graphic>
        </wp:inline>
      </w:drawing>
    </w:r>
    <w:r>
      <w:t xml:space="preserve">         </w:t>
    </w:r>
    <w:r>
      <w:rPr>
        <w:noProof/>
      </w:rPr>
      <w:drawing>
        <wp:inline distT="0" distB="0" distL="0" distR="0" wp14:anchorId="5C429254" wp14:editId="00F476EA">
          <wp:extent cx="725170" cy="731520"/>
          <wp:effectExtent l="0" t="0" r="0" b="0"/>
          <wp:docPr id="545297194" name="Picture 1" descr="Slika, ki vsebuje besede logotip, grafika, simbol, sličic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297194" name="Picture 1" descr="Slika, ki vsebuje besede logotip, grafika, simbol, sličica&#10;&#10;Vsebina, ustvarjena z umetno inteligenco, morda ni pravilna."/>
                  <pic:cNvPicPr>
                    <a:picLocks noChangeAspect="1"/>
                  </pic:cNvPicPr>
                </pic:nvPicPr>
                <pic:blipFill>
                  <a:blip r:embed="rId5"/>
                  <a:stretch>
                    <a:fillRect/>
                  </a:stretch>
                </pic:blipFill>
                <pic:spPr>
                  <a:xfrm>
                    <a:off x="0" y="0"/>
                    <a:ext cx="725170" cy="731520"/>
                  </a:xfrm>
                  <a:prstGeom prst="rect">
                    <a:avLst/>
                  </a:prstGeom>
                </pic:spPr>
              </pic:pic>
            </a:graphicData>
          </a:graphic>
        </wp:inline>
      </w:drawing>
    </w:r>
  </w:p>
  <w:p w14:paraId="0632C9E3" w14:textId="77777777" w:rsidR="0032354F" w:rsidRPr="00F521F2" w:rsidRDefault="0032354F" w:rsidP="0032354F">
    <w:pPr>
      <w:pStyle w:val="Glava"/>
      <w:rPr>
        <w:lang w:val="en-US"/>
      </w:rPr>
    </w:pPr>
  </w:p>
  <w:p w14:paraId="6577B8E4" w14:textId="77777777" w:rsidR="0032354F" w:rsidRDefault="0032354F" w:rsidP="0032354F">
    <w:pPr>
      <w:pStyle w:val="Glava"/>
      <w:jc w:val="right"/>
    </w:pPr>
  </w:p>
  <w:p w14:paraId="49F34691" w14:textId="77777777" w:rsidR="0032354F" w:rsidRDefault="0032354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76FD91"/>
    <w:multiLevelType w:val="hybridMultilevel"/>
    <w:tmpl w:val="FFFFFFFF"/>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9E41887"/>
    <w:multiLevelType w:val="hybridMultilevel"/>
    <w:tmpl w:val="4BF45602"/>
    <w:lvl w:ilvl="0" w:tplc="8494B3B8">
      <w:start w:val="30"/>
      <w:numFmt w:val="bullet"/>
      <w:lvlText w:val="-"/>
      <w:lvlJc w:val="left"/>
      <w:pPr>
        <w:ind w:left="720" w:hanging="360"/>
      </w:pPr>
      <w:rPr>
        <w:rFonts w:ascii="Aptos" w:eastAsia="Aptos" w:hAnsi="Aptos"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ED4796"/>
    <w:multiLevelType w:val="multilevel"/>
    <w:tmpl w:val="D0EEC388"/>
    <w:lvl w:ilvl="0">
      <w:numFmt w:val="decimal"/>
      <w:lvlText w:val=""/>
      <w:lvlJc w:val="left"/>
      <w:pPr>
        <w:ind w:left="360" w:hanging="360"/>
      </w:pPr>
      <w:rPr>
        <w:rFonts w:ascii="Symbol" w:hAnsi="Symbol" w:hint="default"/>
        <w:color w:val="auto"/>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5"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D40069C"/>
    <w:multiLevelType w:val="hybridMultilevel"/>
    <w:tmpl w:val="D90E82C0"/>
    <w:lvl w:ilvl="0" w:tplc="04240013">
      <w:start w:val="1"/>
      <w:numFmt w:val="upperRoman"/>
      <w:lvlText w:val="%1."/>
      <w:lvlJc w:val="right"/>
      <w:pPr>
        <w:ind w:left="780" w:hanging="360"/>
      </w:pPr>
    </w:lvl>
    <w:lvl w:ilvl="1" w:tplc="04240019">
      <w:start w:val="1"/>
      <w:numFmt w:val="lowerLetter"/>
      <w:lvlText w:val="%2."/>
      <w:lvlJc w:val="left"/>
      <w:pPr>
        <w:ind w:left="1500" w:hanging="360"/>
      </w:pPr>
    </w:lvl>
    <w:lvl w:ilvl="2" w:tplc="0424001B">
      <w:start w:val="1"/>
      <w:numFmt w:val="lowerRoman"/>
      <w:lvlText w:val="%3."/>
      <w:lvlJc w:val="right"/>
      <w:pPr>
        <w:ind w:left="2220" w:hanging="180"/>
      </w:pPr>
    </w:lvl>
    <w:lvl w:ilvl="3" w:tplc="0424000F">
      <w:start w:val="1"/>
      <w:numFmt w:val="decimal"/>
      <w:lvlText w:val="%4."/>
      <w:lvlJc w:val="left"/>
      <w:pPr>
        <w:ind w:left="2940" w:hanging="360"/>
      </w:pPr>
    </w:lvl>
    <w:lvl w:ilvl="4" w:tplc="04240019">
      <w:start w:val="1"/>
      <w:numFmt w:val="lowerLetter"/>
      <w:lvlText w:val="%5."/>
      <w:lvlJc w:val="left"/>
      <w:pPr>
        <w:ind w:left="3660" w:hanging="360"/>
      </w:pPr>
    </w:lvl>
    <w:lvl w:ilvl="5" w:tplc="0424001B">
      <w:start w:val="1"/>
      <w:numFmt w:val="lowerRoman"/>
      <w:lvlText w:val="%6."/>
      <w:lvlJc w:val="right"/>
      <w:pPr>
        <w:ind w:left="4380" w:hanging="180"/>
      </w:pPr>
    </w:lvl>
    <w:lvl w:ilvl="6" w:tplc="0424000F">
      <w:start w:val="1"/>
      <w:numFmt w:val="decimal"/>
      <w:lvlText w:val="%7."/>
      <w:lvlJc w:val="left"/>
      <w:pPr>
        <w:ind w:left="5100" w:hanging="360"/>
      </w:pPr>
    </w:lvl>
    <w:lvl w:ilvl="7" w:tplc="04240019">
      <w:start w:val="1"/>
      <w:numFmt w:val="lowerLetter"/>
      <w:lvlText w:val="%8."/>
      <w:lvlJc w:val="left"/>
      <w:pPr>
        <w:ind w:left="5820" w:hanging="360"/>
      </w:pPr>
    </w:lvl>
    <w:lvl w:ilvl="8" w:tplc="0424001B">
      <w:start w:val="1"/>
      <w:numFmt w:val="lowerRoman"/>
      <w:lvlText w:val="%9."/>
      <w:lvlJc w:val="right"/>
      <w:pPr>
        <w:ind w:left="6540" w:hanging="180"/>
      </w:pPr>
    </w:lvl>
  </w:abstractNum>
  <w:abstractNum w:abstractNumId="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4B87DA1"/>
    <w:multiLevelType w:val="multilevel"/>
    <w:tmpl w:val="C834F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452C23AC">
      <w:numFmt w:val="bullet"/>
      <w:lvlText w:val=""/>
      <w:lvlJc w:val="left"/>
      <w:pPr>
        <w:ind w:left="2160" w:hanging="360"/>
      </w:pPr>
      <w:rPr>
        <w:rFonts w:ascii="Arial" w:eastAsia="Times New Roman" w:hAnsi="Arial" w:cs="Times New Roman"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DD35797"/>
    <w:multiLevelType w:val="multilevel"/>
    <w:tmpl w:val="2962D8FA"/>
    <w:lvl w:ilvl="0">
      <w:start w:val="1"/>
      <w:numFmt w:val="bullet"/>
      <w:lvlText w:val=""/>
      <w:lvlJc w:val="left"/>
      <w:pPr>
        <w:ind w:left="0" w:firstLine="0"/>
      </w:pPr>
      <w:rPr>
        <w:rFonts w:ascii="Symbol" w:hAnsi="Symbol" w:hint="default"/>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2" w15:restartNumberingAfterBreak="0">
    <w:nsid w:val="1E0908C9"/>
    <w:multiLevelType w:val="hybridMultilevel"/>
    <w:tmpl w:val="5E208C86"/>
    <w:lvl w:ilvl="0" w:tplc="510A7D50">
      <w:start w:val="5"/>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E9F7925"/>
    <w:multiLevelType w:val="hybridMultilevel"/>
    <w:tmpl w:val="94481366"/>
    <w:lvl w:ilvl="0" w:tplc="510A7D50">
      <w:start w:val="5"/>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F326D55"/>
    <w:multiLevelType w:val="hybridMultilevel"/>
    <w:tmpl w:val="4FB0925A"/>
    <w:lvl w:ilvl="0" w:tplc="D91EF20A">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CDE0048"/>
    <w:multiLevelType w:val="multilevel"/>
    <w:tmpl w:val="CDE4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447399"/>
    <w:multiLevelType w:val="hybridMultilevel"/>
    <w:tmpl w:val="F4F871B4"/>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3F57EA6"/>
    <w:multiLevelType w:val="hybridMultilevel"/>
    <w:tmpl w:val="71C042D8"/>
    <w:lvl w:ilvl="0" w:tplc="39865314">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DC7263"/>
    <w:multiLevelType w:val="multilevel"/>
    <w:tmpl w:val="2A962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48274978"/>
    <w:multiLevelType w:val="hybridMultilevel"/>
    <w:tmpl w:val="9B907548"/>
    <w:lvl w:ilvl="0" w:tplc="6AD0368C">
      <w:start w:val="2"/>
      <w:numFmt w:val="bullet"/>
      <w:lvlText w:val="-"/>
      <w:lvlJc w:val="left"/>
      <w:pPr>
        <w:ind w:left="360" w:hanging="360"/>
      </w:pPr>
      <w:rPr>
        <w:rFonts w:ascii="Arial" w:eastAsia="Calibri" w:hAnsi="Arial" w:cs="Arial"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C9D6EBB"/>
    <w:multiLevelType w:val="hybridMultilevel"/>
    <w:tmpl w:val="789EE420"/>
    <w:lvl w:ilvl="0" w:tplc="510A7D50">
      <w:start w:val="5"/>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46159FA"/>
    <w:multiLevelType w:val="hybridMultilevel"/>
    <w:tmpl w:val="3AD6A66C"/>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516016B"/>
    <w:multiLevelType w:val="multilevel"/>
    <w:tmpl w:val="3AC89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B867B6"/>
    <w:multiLevelType w:val="hybridMultilevel"/>
    <w:tmpl w:val="8A927360"/>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D5B3F2D"/>
    <w:multiLevelType w:val="hybridMultilevel"/>
    <w:tmpl w:val="739C9BE6"/>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03A31CD"/>
    <w:multiLevelType w:val="hybridMultilevel"/>
    <w:tmpl w:val="78FE461C"/>
    <w:lvl w:ilvl="0" w:tplc="EBC43BC2">
      <w:start w:val="11"/>
      <w:numFmt w:val="bullet"/>
      <w:lvlText w:val="-"/>
      <w:lvlJc w:val="left"/>
      <w:pPr>
        <w:ind w:left="720" w:hanging="360"/>
      </w:pPr>
      <w:rPr>
        <w:rFonts w:ascii="Lucida Sans Unicode" w:eastAsia="Times New Roman" w:hAnsi="Lucida Sans Unicode" w:cs="Lucida Sans Unico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585C5A"/>
    <w:multiLevelType w:val="hybridMultilevel"/>
    <w:tmpl w:val="DB284AAA"/>
    <w:lvl w:ilvl="0" w:tplc="A992C4A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1009815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3686089">
    <w:abstractNumId w:val="5"/>
  </w:num>
  <w:num w:numId="3" w16cid:durableId="2006594082">
    <w:abstractNumId w:val="2"/>
  </w:num>
  <w:num w:numId="4" w16cid:durableId="1847747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8109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4231996">
    <w:abstractNumId w:val="4"/>
  </w:num>
  <w:num w:numId="7" w16cid:durableId="2001301794">
    <w:abstractNumId w:val="11"/>
  </w:num>
  <w:num w:numId="8" w16cid:durableId="845901210">
    <w:abstractNumId w:val="29"/>
  </w:num>
  <w:num w:numId="9" w16cid:durableId="696589795">
    <w:abstractNumId w:val="13"/>
  </w:num>
  <w:num w:numId="10" w16cid:durableId="2080516312">
    <w:abstractNumId w:val="22"/>
  </w:num>
  <w:num w:numId="11" w16cid:durableId="1245188123">
    <w:abstractNumId w:val="17"/>
  </w:num>
  <w:num w:numId="12" w16cid:durableId="170875143">
    <w:abstractNumId w:val="10"/>
  </w:num>
  <w:num w:numId="13" w16cid:durableId="1857379551">
    <w:abstractNumId w:val="12"/>
  </w:num>
  <w:num w:numId="14" w16cid:durableId="1979459586">
    <w:abstractNumId w:val="27"/>
  </w:num>
  <w:num w:numId="15" w16cid:durableId="1964574328">
    <w:abstractNumId w:val="31"/>
  </w:num>
  <w:num w:numId="16" w16cid:durableId="1739815547">
    <w:abstractNumId w:val="23"/>
  </w:num>
  <w:num w:numId="17" w16cid:durableId="1334604391">
    <w:abstractNumId w:val="7"/>
  </w:num>
  <w:num w:numId="18" w16cid:durableId="1150026607">
    <w:abstractNumId w:val="25"/>
  </w:num>
  <w:num w:numId="19" w16cid:durableId="324090019">
    <w:abstractNumId w:val="24"/>
  </w:num>
  <w:num w:numId="20" w16cid:durableId="836119211">
    <w:abstractNumId w:val="8"/>
  </w:num>
  <w:num w:numId="21" w16cid:durableId="1897618697">
    <w:abstractNumId w:val="15"/>
  </w:num>
  <w:num w:numId="22" w16cid:durableId="1475635514">
    <w:abstractNumId w:val="3"/>
  </w:num>
  <w:num w:numId="23" w16cid:durableId="1722556731">
    <w:abstractNumId w:val="18"/>
  </w:num>
  <w:num w:numId="24" w16cid:durableId="1420590891">
    <w:abstractNumId w:val="20"/>
  </w:num>
  <w:num w:numId="25" w16cid:durableId="1120228028">
    <w:abstractNumId w:val="9"/>
  </w:num>
  <w:num w:numId="26" w16cid:durableId="1361127704">
    <w:abstractNumId w:val="16"/>
  </w:num>
  <w:num w:numId="27" w16cid:durableId="539048764">
    <w:abstractNumId w:val="6"/>
  </w:num>
  <w:num w:numId="28" w16cid:durableId="466170434">
    <w:abstractNumId w:val="1"/>
  </w:num>
  <w:num w:numId="29" w16cid:durableId="1372001268">
    <w:abstractNumId w:val="14"/>
  </w:num>
  <w:num w:numId="30" w16cid:durableId="1822235775">
    <w:abstractNumId w:val="32"/>
  </w:num>
  <w:num w:numId="31" w16cid:durableId="1232423219">
    <w:abstractNumId w:val="19"/>
  </w:num>
  <w:num w:numId="32" w16cid:durableId="1965849673">
    <w:abstractNumId w:val="26"/>
  </w:num>
  <w:num w:numId="33" w16cid:durableId="1923028297">
    <w:abstractNumId w:val="28"/>
  </w:num>
  <w:num w:numId="34" w16cid:durableId="1652295674">
    <w:abstractNumId w:val="0"/>
    <w:lvlOverride w:ilvl="0">
      <w:startOverride w:val="1"/>
    </w:lvlOverride>
    <w:lvlOverride w:ilvl="1"/>
    <w:lvlOverride w:ilvl="2"/>
    <w:lvlOverride w:ilvl="3"/>
    <w:lvlOverride w:ilvl="4"/>
    <w:lvlOverride w:ilvl="5"/>
    <w:lvlOverride w:ilvl="6"/>
    <w:lvlOverride w:ilvl="7"/>
    <w:lvlOverride w:ilvl="8"/>
  </w:num>
  <w:num w:numId="35" w16cid:durableId="517963409">
    <w:abstractNumId w:val="21"/>
  </w:num>
  <w:num w:numId="36" w16cid:durableId="209913246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vtor">
    <w15:presenceInfo w15:providerId="None" w15:userId="Av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915"/>
    <w:rsid w:val="0000363D"/>
    <w:rsid w:val="000E6FBE"/>
    <w:rsid w:val="001151D8"/>
    <w:rsid w:val="001B1115"/>
    <w:rsid w:val="001B6765"/>
    <w:rsid w:val="00264986"/>
    <w:rsid w:val="002F27F4"/>
    <w:rsid w:val="0032354F"/>
    <w:rsid w:val="00356B6B"/>
    <w:rsid w:val="003D4A94"/>
    <w:rsid w:val="003E13D6"/>
    <w:rsid w:val="0040219B"/>
    <w:rsid w:val="00415EDA"/>
    <w:rsid w:val="00435865"/>
    <w:rsid w:val="004C6280"/>
    <w:rsid w:val="004F0915"/>
    <w:rsid w:val="005D6325"/>
    <w:rsid w:val="005D7B22"/>
    <w:rsid w:val="005E3663"/>
    <w:rsid w:val="00670226"/>
    <w:rsid w:val="007D454C"/>
    <w:rsid w:val="00804442"/>
    <w:rsid w:val="0084191F"/>
    <w:rsid w:val="008562F1"/>
    <w:rsid w:val="008742F8"/>
    <w:rsid w:val="008F3C88"/>
    <w:rsid w:val="00916099"/>
    <w:rsid w:val="009709E3"/>
    <w:rsid w:val="00A16542"/>
    <w:rsid w:val="00B05272"/>
    <w:rsid w:val="00BB77E3"/>
    <w:rsid w:val="00C21B6E"/>
    <w:rsid w:val="00C96266"/>
    <w:rsid w:val="00D8214C"/>
    <w:rsid w:val="00D92BE6"/>
    <w:rsid w:val="00D9460C"/>
    <w:rsid w:val="00DE4F6F"/>
    <w:rsid w:val="00E8047B"/>
    <w:rsid w:val="00EF0A0E"/>
    <w:rsid w:val="00F319FD"/>
    <w:rsid w:val="00FB5F97"/>
    <w:rsid w:val="00FC59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32470"/>
  <w15:chartTrackingRefBased/>
  <w15:docId w15:val="{837DA439-2F9A-4BB3-B25C-43D980EFC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F09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F09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F091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F091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F091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F091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F091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F091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F091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F091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F0915"/>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F091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F091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F091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F091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F091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F091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F0915"/>
    <w:rPr>
      <w:rFonts w:eastAsiaTheme="majorEastAsia" w:cstheme="majorBidi"/>
      <w:color w:val="272727" w:themeColor="text1" w:themeTint="D8"/>
    </w:rPr>
  </w:style>
  <w:style w:type="paragraph" w:styleId="Naslov">
    <w:name w:val="Title"/>
    <w:basedOn w:val="Navaden"/>
    <w:next w:val="Navaden"/>
    <w:link w:val="NaslovZnak"/>
    <w:uiPriority w:val="10"/>
    <w:qFormat/>
    <w:rsid w:val="004F09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F091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F091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F091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F0915"/>
    <w:pPr>
      <w:spacing w:before="160"/>
      <w:jc w:val="center"/>
    </w:pPr>
    <w:rPr>
      <w:i/>
      <w:iCs/>
      <w:color w:val="404040" w:themeColor="text1" w:themeTint="BF"/>
    </w:rPr>
  </w:style>
  <w:style w:type="character" w:customStyle="1" w:styleId="CitatZnak">
    <w:name w:val="Citat Znak"/>
    <w:basedOn w:val="Privzetapisavaodstavka"/>
    <w:link w:val="Citat"/>
    <w:uiPriority w:val="29"/>
    <w:rsid w:val="004F0915"/>
    <w:rPr>
      <w:i/>
      <w:iCs/>
      <w:color w:val="404040" w:themeColor="text1" w:themeTint="BF"/>
    </w:rPr>
  </w:style>
  <w:style w:type="paragraph" w:styleId="Odstavekseznama">
    <w:name w:val="List Paragraph"/>
    <w:basedOn w:val="Navaden"/>
    <w:uiPriority w:val="34"/>
    <w:qFormat/>
    <w:rsid w:val="004F0915"/>
    <w:pPr>
      <w:ind w:left="720"/>
      <w:contextualSpacing/>
    </w:pPr>
  </w:style>
  <w:style w:type="character" w:styleId="Intenzivenpoudarek">
    <w:name w:val="Intense Emphasis"/>
    <w:basedOn w:val="Privzetapisavaodstavka"/>
    <w:uiPriority w:val="21"/>
    <w:qFormat/>
    <w:rsid w:val="004F0915"/>
    <w:rPr>
      <w:i/>
      <w:iCs/>
      <w:color w:val="0F4761" w:themeColor="accent1" w:themeShade="BF"/>
    </w:rPr>
  </w:style>
  <w:style w:type="paragraph" w:styleId="Intenzivencitat">
    <w:name w:val="Intense Quote"/>
    <w:basedOn w:val="Navaden"/>
    <w:next w:val="Navaden"/>
    <w:link w:val="IntenzivencitatZnak"/>
    <w:uiPriority w:val="30"/>
    <w:qFormat/>
    <w:rsid w:val="004F09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F0915"/>
    <w:rPr>
      <w:i/>
      <w:iCs/>
      <w:color w:val="0F4761" w:themeColor="accent1" w:themeShade="BF"/>
    </w:rPr>
  </w:style>
  <w:style w:type="character" w:styleId="Intenzivensklic">
    <w:name w:val="Intense Reference"/>
    <w:basedOn w:val="Privzetapisavaodstavka"/>
    <w:uiPriority w:val="32"/>
    <w:qFormat/>
    <w:rsid w:val="004F0915"/>
    <w:rPr>
      <w:b/>
      <w:bCs/>
      <w:smallCaps/>
      <w:color w:val="0F4761" w:themeColor="accent1" w:themeShade="BF"/>
      <w:spacing w:val="5"/>
    </w:rPr>
  </w:style>
  <w:style w:type="numbering" w:customStyle="1" w:styleId="Brezseznama1">
    <w:name w:val="Brez seznama1"/>
    <w:next w:val="Brezseznama"/>
    <w:uiPriority w:val="99"/>
    <w:semiHidden/>
    <w:unhideWhenUsed/>
    <w:rsid w:val="004F0915"/>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4F0915"/>
    <w:pPr>
      <w:tabs>
        <w:tab w:val="center" w:pos="4536"/>
        <w:tab w:val="right" w:pos="9072"/>
      </w:tabs>
      <w:spacing w:after="0" w:line="240" w:lineRule="auto"/>
    </w:pPr>
    <w:rPr>
      <w:sz w:val="22"/>
      <w:szCs w:val="22"/>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4F0915"/>
    <w:rPr>
      <w:sz w:val="22"/>
      <w:szCs w:val="22"/>
    </w:rPr>
  </w:style>
  <w:style w:type="paragraph" w:styleId="Noga">
    <w:name w:val="footer"/>
    <w:basedOn w:val="Navaden"/>
    <w:link w:val="NogaZnak"/>
    <w:uiPriority w:val="99"/>
    <w:unhideWhenUsed/>
    <w:rsid w:val="004F0915"/>
    <w:pPr>
      <w:tabs>
        <w:tab w:val="center" w:pos="4536"/>
        <w:tab w:val="right" w:pos="9072"/>
      </w:tabs>
      <w:spacing w:after="0" w:line="240" w:lineRule="auto"/>
    </w:pPr>
    <w:rPr>
      <w:sz w:val="22"/>
      <w:szCs w:val="22"/>
    </w:rPr>
  </w:style>
  <w:style w:type="character" w:customStyle="1" w:styleId="NogaZnak">
    <w:name w:val="Noga Znak"/>
    <w:basedOn w:val="Privzetapisavaodstavka"/>
    <w:link w:val="Noga"/>
    <w:uiPriority w:val="99"/>
    <w:rsid w:val="004F0915"/>
    <w:rPr>
      <w:sz w:val="22"/>
      <w:szCs w:val="22"/>
    </w:rPr>
  </w:style>
  <w:style w:type="paragraph" w:styleId="Sprotnaopomba-besedilo">
    <w:name w:val="footnote text"/>
    <w:basedOn w:val="Navaden"/>
    <w:link w:val="Sprotnaopomba-besediloZnak"/>
    <w:uiPriority w:val="99"/>
    <w:semiHidden/>
    <w:unhideWhenUsed/>
    <w:rsid w:val="004F091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F0915"/>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semiHidden/>
    <w:unhideWhenUsed/>
    <w:rsid w:val="004F0915"/>
    <w:rPr>
      <w:rFonts w:ascii="Times New Roman" w:hAnsi="Times New Roman" w:cs="Times New Roman" w:hint="default"/>
      <w:position w:val="0"/>
      <w:vertAlign w:val="superscript"/>
    </w:rPr>
  </w:style>
  <w:style w:type="table" w:customStyle="1" w:styleId="Tabelamrea6">
    <w:name w:val="Tabela – mreža6"/>
    <w:basedOn w:val="Navadnatabela"/>
    <w:uiPriority w:val="59"/>
    <w:rsid w:val="004F0915"/>
    <w:pPr>
      <w:spacing w:after="0" w:line="240" w:lineRule="auto"/>
    </w:pPr>
    <w:rPr>
      <w:rFonts w:ascii="Calibri" w:eastAsia="Calibri" w:hAnsi="Calibri"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Navaden"/>
    <w:rsid w:val="004F0915"/>
    <w:pPr>
      <w:suppressAutoHyphens/>
      <w:autoSpaceDN w:val="0"/>
      <w:spacing w:after="0" w:line="240" w:lineRule="auto"/>
      <w:ind w:right="6"/>
      <w:jc w:val="both"/>
    </w:pPr>
    <w:rPr>
      <w:rFonts w:ascii="Cambria" w:eastAsia="DengXian" w:hAnsi="Cambria" w:cs="Cambria"/>
      <w:color w:val="000000"/>
      <w:kern w:val="3"/>
      <w:sz w:val="20"/>
      <w:szCs w:val="20"/>
      <w:lang w:eastAsia="zh-CN"/>
      <w14:ligatures w14:val="none"/>
    </w:rPr>
  </w:style>
  <w:style w:type="character" w:styleId="Pripombasklic">
    <w:name w:val="annotation reference"/>
    <w:basedOn w:val="Privzetapisavaodstavka"/>
    <w:uiPriority w:val="99"/>
    <w:semiHidden/>
    <w:unhideWhenUsed/>
    <w:rsid w:val="004F0915"/>
    <w:rPr>
      <w:sz w:val="16"/>
      <w:szCs w:val="16"/>
    </w:rPr>
  </w:style>
  <w:style w:type="paragraph" w:styleId="Pripombabesedilo">
    <w:name w:val="annotation text"/>
    <w:basedOn w:val="Navaden"/>
    <w:link w:val="PripombabesediloZnak"/>
    <w:uiPriority w:val="99"/>
    <w:unhideWhenUsed/>
    <w:rsid w:val="004F0915"/>
    <w:pPr>
      <w:spacing w:line="240" w:lineRule="auto"/>
    </w:pPr>
    <w:rPr>
      <w:sz w:val="20"/>
      <w:szCs w:val="20"/>
    </w:rPr>
  </w:style>
  <w:style w:type="character" w:customStyle="1" w:styleId="PripombabesediloZnak">
    <w:name w:val="Pripomba – besedilo Znak"/>
    <w:basedOn w:val="Privzetapisavaodstavka"/>
    <w:link w:val="Pripombabesedilo"/>
    <w:uiPriority w:val="99"/>
    <w:rsid w:val="004F0915"/>
    <w:rPr>
      <w:sz w:val="20"/>
      <w:szCs w:val="20"/>
    </w:rPr>
  </w:style>
  <w:style w:type="paragraph" w:styleId="Zadevapripombe">
    <w:name w:val="annotation subject"/>
    <w:basedOn w:val="Pripombabesedilo"/>
    <w:next w:val="Pripombabesedilo"/>
    <w:link w:val="ZadevapripombeZnak"/>
    <w:uiPriority w:val="99"/>
    <w:semiHidden/>
    <w:unhideWhenUsed/>
    <w:rsid w:val="004F0915"/>
    <w:rPr>
      <w:b/>
      <w:bCs/>
    </w:rPr>
  </w:style>
  <w:style w:type="character" w:customStyle="1" w:styleId="ZadevapripombeZnak">
    <w:name w:val="Zadeva pripombe Znak"/>
    <w:basedOn w:val="PripombabesediloZnak"/>
    <w:link w:val="Zadevapripombe"/>
    <w:uiPriority w:val="99"/>
    <w:semiHidden/>
    <w:rsid w:val="004F0915"/>
    <w:rPr>
      <w:b/>
      <w:bCs/>
      <w:sz w:val="20"/>
      <w:szCs w:val="20"/>
    </w:rPr>
  </w:style>
  <w:style w:type="table" w:styleId="Tabelamrea">
    <w:name w:val="Table Grid"/>
    <w:basedOn w:val="Navadnatabela"/>
    <w:uiPriority w:val="39"/>
    <w:rsid w:val="004F0915"/>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4F0915"/>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4F0915"/>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4F0915"/>
    <w:pPr>
      <w:widowControl w:val="0"/>
      <w:suppressAutoHyphens/>
      <w:autoSpaceDN w:val="0"/>
      <w:spacing w:after="0" w:line="240" w:lineRule="auto"/>
      <w:textAlignment w:val="baseline"/>
    </w:pPr>
    <w:rPr>
      <w:rFonts w:ascii="Calibri" w:eastAsia="SimSun" w:hAnsi="Calibri" w:cs="F"/>
      <w:kern w:val="3"/>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F0915"/>
    <w:pPr>
      <w:spacing w:after="0" w:line="240" w:lineRule="auto"/>
    </w:pPr>
    <w:rPr>
      <w:sz w:val="22"/>
      <w:szCs w:val="22"/>
    </w:rPr>
  </w:style>
  <w:style w:type="paragraph" w:customStyle="1" w:styleId="ZnakZnakZnakZnakZnakZnak1">
    <w:name w:val="Znak Znak Znak Znak Znak Znak1"/>
    <w:basedOn w:val="Navaden"/>
    <w:next w:val="Glava"/>
    <w:uiPriority w:val="99"/>
    <w:rsid w:val="0032354F"/>
    <w:pPr>
      <w:tabs>
        <w:tab w:val="center" w:pos="4536"/>
        <w:tab w:val="right" w:pos="9072"/>
      </w:tabs>
      <w:spacing w:after="0" w:line="240" w:lineRule="auto"/>
    </w:pPr>
    <w:rPr>
      <w:rFonts w:ascii="Cambria" w:eastAsia="Times New Roman" w:hAnsi="Cambria" w:cs="Cambria"/>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4.png"/><Relationship Id="rId4" Type="http://schemas.openxmlformats.org/officeDocument/2006/relationships/image" Target="cid:image004.png@01DB878D.9B92CFB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775C0E-8174-4C7F-828E-8F4865008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52</Pages>
  <Words>11373</Words>
  <Characters>64829</Characters>
  <Application>Microsoft Office Word</Application>
  <DocSecurity>0</DocSecurity>
  <Lines>540</Lines>
  <Paragraphs>152</Paragraphs>
  <ScaleCrop>false</ScaleCrop>
  <Company/>
  <LinksUpToDate>false</LinksUpToDate>
  <CharactersWithSpaces>76050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Daša Zeme</dc:creator>
  <cp:keywords/>
  <dc:description/>
  <cp:lastModifiedBy>Avtor</cp:lastModifiedBy>
  <cp:revision>2</cp:revision>
  <dcterms:created xsi:type="dcterms:W3CDTF">2026-04-10T12:45:00Z</dcterms:created>
  <dcterms:modified xsi:type="dcterms:W3CDTF">2026-04-10T12:45:00Z</dcterms:modified>
</cp:coreProperties>
</file>